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9"/>
        <w:tabs>
          <w:tab w:val="right" w:pos="9639"/>
        </w:tabs>
        <w:spacing w:after="0"/>
        <w:rPr>
          <w:rFonts w:hint="default"/>
          <w:b/>
          <w:i/>
          <w:sz w:val="28"/>
          <w:lang w:val="en-US"/>
        </w:rPr>
      </w:pPr>
      <w:r>
        <w:rPr>
          <w:b/>
          <w:sz w:val="24"/>
        </w:rPr>
        <w:t>3GPP TSG-SA5 Meeting #142-e</w:t>
      </w:r>
      <w:r>
        <w:rPr>
          <w:b/>
          <w:i/>
          <w:sz w:val="24"/>
        </w:rPr>
        <w:t xml:space="preserve"> </w:t>
      </w:r>
      <w:r>
        <w:rPr>
          <w:b/>
          <w:i/>
          <w:sz w:val="28"/>
        </w:rPr>
        <w:tab/>
      </w:r>
      <w:r>
        <w:rPr>
          <w:rFonts w:hint="eastAsia"/>
          <w:b/>
          <w:i/>
          <w:sz w:val="28"/>
        </w:rPr>
        <w:t>S5-222</w:t>
      </w:r>
      <w:r>
        <w:rPr>
          <w:rFonts w:hint="default"/>
          <w:b/>
          <w:i/>
          <w:sz w:val="28"/>
          <w:lang w:val="en-US"/>
        </w:rPr>
        <w:t>683</w:t>
      </w:r>
    </w:p>
    <w:p>
      <w:pPr>
        <w:pStyle w:val="79"/>
        <w:outlineLvl w:val="0"/>
        <w:rPr>
          <w:rFonts w:hint="default"/>
          <w:b/>
          <w:bCs/>
          <w:sz w:val="24"/>
          <w:lang w:val="en-US"/>
        </w:rPr>
      </w:pPr>
      <w:r>
        <w:rPr>
          <w:b/>
          <w:bCs/>
          <w:sz w:val="24"/>
        </w:rPr>
        <w:t>e-meeting, 4 - 12 April 2022</w:t>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 xml:space="preserve"> </w:t>
      </w:r>
      <w:r>
        <w:rPr>
          <w:rFonts w:hint="default"/>
          <w:b/>
          <w:bCs/>
          <w:sz w:val="24"/>
          <w:lang w:val="en-US"/>
        </w:rPr>
        <w:tab/>
      </w:r>
      <w:r>
        <w:rPr>
          <w:rFonts w:hint="default"/>
          <w:b/>
          <w:bCs/>
          <w:sz w:val="24"/>
          <w:lang w:val="en-US"/>
        </w:rPr>
        <w:t xml:space="preserve">   </w:t>
      </w:r>
      <w:r>
        <w:rPr>
          <w:rFonts w:hint="default" w:eastAsia="Batang" w:cs="Arial"/>
          <w:i/>
          <w:iCs/>
          <w:sz w:val="20"/>
          <w:lang w:val="en-US" w:eastAsia="zh-CN"/>
        </w:rPr>
        <w:t>R</w:t>
      </w:r>
      <w:r>
        <w:rPr>
          <w:rFonts w:eastAsia="Batang" w:cs="Arial"/>
          <w:i/>
          <w:iCs/>
          <w:sz w:val="20"/>
          <w:lang w:eastAsia="zh-CN"/>
        </w:rPr>
        <w:t xml:space="preserve">evision of </w:t>
      </w:r>
      <w:r>
        <w:rPr>
          <w:rFonts w:hint="eastAsia" w:eastAsia="Batang" w:cs="Arial"/>
          <w:i/>
          <w:iCs/>
          <w:sz w:val="20"/>
          <w:lang w:eastAsia="zh-CN"/>
        </w:rPr>
        <w:t>S5-2</w:t>
      </w:r>
      <w:r>
        <w:rPr>
          <w:rFonts w:hint="default" w:eastAsia="Batang" w:cs="Arial"/>
          <w:i/>
          <w:iCs/>
          <w:sz w:val="20"/>
          <w:lang w:val="en-US" w:eastAsia="zh-CN"/>
        </w:rPr>
        <w:t>22130</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default" w:ascii="Arial" w:hAnsi="Arial"/>
          <w:b/>
          <w:lang w:val="en-US"/>
        </w:rPr>
        <w:t>China Mobile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default" w:ascii="Arial" w:hAnsi="Arial" w:cs="Arial"/>
          <w:b/>
          <w:lang w:val="en-US"/>
        </w:rPr>
        <w:t>pCR 28.312 Update procedures for intent management</w:t>
      </w:r>
      <w:r>
        <w:rPr>
          <w:rFonts w:ascii="Arial" w:hAnsi="Arial" w:cs="Arial"/>
          <w:b/>
        </w:rPr>
        <w:t xml:space="preserve"> </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 xml:space="preserve">Approval </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w:t>
      </w:r>
      <w:r>
        <w:rPr>
          <w:rFonts w:hint="default" w:ascii="Arial" w:hAnsi="Arial"/>
          <w:b/>
          <w:lang w:val="en-US"/>
        </w:rPr>
        <w:t>6</w:t>
      </w:r>
      <w:r>
        <w:rPr>
          <w:rFonts w:ascii="Arial" w:hAnsi="Arial"/>
          <w:b/>
        </w:rPr>
        <w:t>.</w:t>
      </w:r>
      <w:r>
        <w:rPr>
          <w:rFonts w:hint="default" w:ascii="Arial" w:hAnsi="Arial"/>
          <w:b/>
          <w:lang w:val="en-US"/>
        </w:rPr>
        <w:t>3</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3"/>
        <w:jc w:val="both"/>
      </w:pPr>
      <w:r>
        <w:rPr>
          <w:lang w:eastAsia="zh-CN"/>
        </w:rPr>
        <w:t>[1]</w:t>
      </w:r>
      <w:r>
        <w:rPr>
          <w:lang w:eastAsia="zh-CN"/>
        </w:rPr>
        <w:tab/>
      </w:r>
      <w:r>
        <w:t>3GPP draft TS 28.312: “Management and orchestration; Intent driven management services for mobile networks v</w:t>
      </w:r>
      <w:r>
        <w:rPr>
          <w:rFonts w:hint="eastAsia"/>
          <w:lang w:val="en-US" w:eastAsia="zh-CN"/>
        </w:rPr>
        <w:t>1.0</w:t>
      </w:r>
      <w:r>
        <w:t>.0”.</w:t>
      </w:r>
    </w:p>
    <w:p>
      <w:pPr>
        <w:pStyle w:val="2"/>
        <w:rPr>
          <w:rFonts w:hint="eastAsia" w:eastAsia="宋体"/>
          <w:lang w:val="en-US" w:eastAsia="zh-CN"/>
        </w:rPr>
      </w:pPr>
      <w:r>
        <w:t>3</w:t>
      </w:r>
      <w:r>
        <w:tab/>
      </w:r>
      <w:r>
        <w:t>Rationale</w:t>
      </w:r>
    </w:p>
    <w:p>
      <w:pPr>
        <w:spacing w:after="0"/>
        <w:jc w:val="both"/>
        <w:rPr>
          <w:rFonts w:hint="default"/>
          <w:lang w:val="en-US"/>
        </w:rPr>
      </w:pPr>
      <w:r>
        <w:t xml:space="preserve">This contribution proposes to </w:t>
      </w:r>
      <w:r>
        <w:rPr>
          <w:rFonts w:hint="default"/>
          <w:lang w:val="en-US"/>
        </w:rPr>
        <w:t>u</w:t>
      </w:r>
      <w:r>
        <w:rPr>
          <w:rFonts w:hint="eastAsia"/>
        </w:rPr>
        <w:t xml:space="preserve">pdate </w:t>
      </w:r>
      <w:r>
        <w:rPr>
          <w:rFonts w:hint="default"/>
          <w:lang w:val="en-US"/>
        </w:rPr>
        <w:t xml:space="preserve">clause 6.3 of </w:t>
      </w:r>
      <w:r>
        <w:rPr>
          <w:lang w:eastAsia="zh-CN"/>
        </w:rPr>
        <w:t>T</w:t>
      </w:r>
      <w:r>
        <w:rPr>
          <w:rFonts w:hint="default"/>
          <w:lang w:val="en-US" w:eastAsia="zh-CN"/>
        </w:rPr>
        <w:t>S</w:t>
      </w:r>
      <w:r>
        <w:rPr>
          <w:lang w:eastAsia="zh-CN"/>
        </w:rPr>
        <w:t xml:space="preserve"> 28.</w:t>
      </w:r>
      <w:r>
        <w:rPr>
          <w:rFonts w:hint="default"/>
          <w:lang w:val="en-US" w:eastAsia="zh-CN"/>
        </w:rPr>
        <w:t>312</w:t>
      </w:r>
      <w:r>
        <w:rPr>
          <w:lang w:eastAsia="zh-CN"/>
        </w:rPr>
        <w:t>[1]</w:t>
      </w:r>
      <w:r>
        <w:rPr>
          <w:rFonts w:hint="default"/>
          <w:lang w:val="en-US" w:eastAsia="zh-CN"/>
        </w:rPr>
        <w:t xml:space="preserve">, to resolve existing conflicts about intent feasibility in </w:t>
      </w:r>
      <w:r>
        <w:rPr>
          <w:rFonts w:hint="default"/>
          <w:lang w:val="en-US"/>
        </w:rPr>
        <w:t xml:space="preserve">intent creation and modification </w:t>
      </w:r>
      <w:r>
        <w:rPr>
          <w:rFonts w:hint="eastAsia"/>
        </w:rPr>
        <w:t>procedures</w:t>
      </w:r>
      <w:r>
        <w:rPr>
          <w:rFonts w:hint="default"/>
          <w:lang w:val="en-US"/>
        </w:rPr>
        <w:t xml:space="preserve">, and to add some clarification about </w:t>
      </w:r>
      <w:r>
        <w:rPr>
          <w:rFonts w:hint="default"/>
          <w:lang w:val="en-US" w:eastAsia="zh-CN"/>
        </w:rPr>
        <w:t xml:space="preserve">method and </w:t>
      </w:r>
      <w:r>
        <w:rPr>
          <w:rFonts w:hint="default"/>
          <w:lang w:val="en-US"/>
        </w:rPr>
        <w:t>enabling policy of feasibility check to improve the readability.</w:t>
      </w:r>
    </w:p>
    <w:p>
      <w:pPr>
        <w:spacing w:after="0"/>
        <w:jc w:val="both"/>
      </w:pPr>
    </w:p>
    <w:p>
      <w:pPr>
        <w:pStyle w:val="2"/>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w:t>
      </w:r>
      <w:r>
        <w:rPr>
          <w:rFonts w:hint="default"/>
          <w:lang w:val="en-US" w:eastAsia="zh-CN"/>
        </w:rPr>
        <w:t>S</w:t>
      </w:r>
      <w:r>
        <w:rPr>
          <w:lang w:eastAsia="zh-CN"/>
        </w:rPr>
        <w:t xml:space="preserve"> 28.</w:t>
      </w:r>
      <w:r>
        <w:rPr>
          <w:rFonts w:hint="default"/>
          <w:lang w:val="en-US" w:eastAsia="zh-CN"/>
        </w:rPr>
        <w:t>312</w:t>
      </w:r>
      <w:r>
        <w:rPr>
          <w:lang w:eastAsia="zh-CN"/>
        </w:rPr>
        <w:t>[1].</w:t>
      </w:r>
    </w:p>
    <w:tbl>
      <w:tblPr>
        <w:tblStyle w:val="4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3"/>
        <w:tabs>
          <w:tab w:val="left" w:pos="1140"/>
        </w:tabs>
      </w:pPr>
      <w:bookmarkStart w:id="0" w:name="_Toc92805028"/>
      <w:bookmarkStart w:id="1" w:name="_Toc95407073"/>
      <w:bookmarkStart w:id="2" w:name="_Toc94197710"/>
      <w:bookmarkStart w:id="3" w:name="_Toc94198094"/>
      <w:bookmarkStart w:id="4" w:name="_Toc95406613"/>
      <w:bookmarkStart w:id="5" w:name="_Toc94198174"/>
      <w:bookmarkStart w:id="6" w:name="_Toc94198462"/>
      <w:bookmarkStart w:id="7" w:name="_Toc95407241"/>
      <w:bookmarkStart w:id="8" w:name="_Toc94198254"/>
      <w:bookmarkStart w:id="9" w:name="_Toc95407325"/>
      <w:bookmarkStart w:id="10" w:name="_Toc95407409"/>
      <w:r>
        <w:t>6.3</w:t>
      </w:r>
      <w:r>
        <w:tab/>
      </w:r>
      <w:r>
        <w:t>Procedures for intent management</w:t>
      </w:r>
      <w:bookmarkEnd w:id="0"/>
      <w:bookmarkEnd w:id="1"/>
      <w:bookmarkEnd w:id="2"/>
      <w:bookmarkEnd w:id="3"/>
      <w:bookmarkEnd w:id="4"/>
      <w:bookmarkEnd w:id="5"/>
      <w:bookmarkEnd w:id="6"/>
      <w:bookmarkEnd w:id="7"/>
      <w:bookmarkEnd w:id="8"/>
      <w:bookmarkEnd w:id="9"/>
      <w:bookmarkEnd w:id="10"/>
    </w:p>
    <w:p>
      <w:pPr>
        <w:pStyle w:val="4"/>
      </w:pPr>
      <w:bookmarkStart w:id="11" w:name="_Toc94197711"/>
      <w:bookmarkStart w:id="12" w:name="_Toc92805029"/>
      <w:bookmarkStart w:id="13" w:name="_Toc94198095"/>
      <w:bookmarkStart w:id="14" w:name="_Toc94198463"/>
      <w:bookmarkStart w:id="15" w:name="_Toc95406614"/>
      <w:bookmarkStart w:id="16" w:name="_Toc95407074"/>
      <w:bookmarkStart w:id="17" w:name="_Toc94198255"/>
      <w:bookmarkStart w:id="18" w:name="_Toc94198175"/>
      <w:bookmarkStart w:id="19" w:name="_Toc95407410"/>
      <w:bookmarkStart w:id="20" w:name="_Toc95407242"/>
      <w:bookmarkStart w:id="21" w:name="_Toc95407326"/>
      <w:r>
        <w:t>6.3.1</w:t>
      </w:r>
      <w:r>
        <w:tab/>
      </w:r>
      <w:r>
        <w:t>Introduction</w:t>
      </w:r>
      <w:bookmarkEnd w:id="11"/>
      <w:bookmarkEnd w:id="12"/>
      <w:bookmarkEnd w:id="13"/>
      <w:bookmarkEnd w:id="14"/>
      <w:bookmarkEnd w:id="15"/>
      <w:bookmarkEnd w:id="16"/>
      <w:bookmarkEnd w:id="17"/>
      <w:bookmarkEnd w:id="18"/>
      <w:bookmarkEnd w:id="19"/>
      <w:bookmarkEnd w:id="20"/>
      <w:bookmarkEnd w:id="21"/>
    </w:p>
    <w:p>
      <w:pPr>
        <w:jc w:val="both"/>
      </w:pPr>
      <w:r>
        <w:rPr>
          <w:lang w:eastAsia="zh-CN"/>
        </w:rPr>
        <w:t xml:space="preserve">This clause describes the procedures for intent management. </w:t>
      </w:r>
    </w:p>
    <w:p>
      <w:pPr>
        <w:pStyle w:val="4"/>
      </w:pPr>
      <w:bookmarkStart w:id="22" w:name="_Toc94198464"/>
      <w:bookmarkStart w:id="23" w:name="_Toc95407327"/>
      <w:bookmarkStart w:id="24" w:name="_Toc92805030"/>
      <w:bookmarkStart w:id="25" w:name="_Toc95407411"/>
      <w:bookmarkStart w:id="26" w:name="_Toc95407243"/>
      <w:bookmarkStart w:id="27" w:name="_Toc94198176"/>
      <w:bookmarkStart w:id="28" w:name="_Toc94198256"/>
      <w:bookmarkStart w:id="29" w:name="_Toc95406615"/>
      <w:bookmarkStart w:id="30" w:name="_Toc94197712"/>
      <w:bookmarkStart w:id="31" w:name="_Toc94198096"/>
      <w:bookmarkStart w:id="32" w:name="_Toc95407075"/>
      <w:r>
        <w:t>6.3.2</w:t>
      </w:r>
      <w:r>
        <w:tab/>
      </w:r>
      <w:r>
        <w:t>Create an intent</w:t>
      </w:r>
      <w:bookmarkEnd w:id="22"/>
      <w:bookmarkEnd w:id="23"/>
      <w:bookmarkEnd w:id="24"/>
      <w:bookmarkEnd w:id="25"/>
      <w:bookmarkEnd w:id="26"/>
      <w:bookmarkEnd w:id="27"/>
      <w:bookmarkEnd w:id="28"/>
      <w:bookmarkEnd w:id="29"/>
      <w:bookmarkEnd w:id="30"/>
      <w:bookmarkEnd w:id="31"/>
      <w:bookmarkEnd w:id="32"/>
    </w:p>
    <w:p>
      <w:bookmarkStart w:id="33" w:name="_Toc92805031"/>
      <w:r>
        <w:rPr>
          <w:lang w:eastAsia="zh-CN"/>
        </w:rPr>
        <w:t>The Figure 6.3.2-1 illustrates the procedure for create a new intent.</w:t>
      </w:r>
    </w:p>
    <w:p>
      <w:pPr>
        <w:jc w:val="center"/>
        <w:rPr>
          <w:lang w:val="en-US" w:eastAsia="zh-CN"/>
        </w:rPr>
      </w:pPr>
      <w:bookmarkStart w:id="47" w:name="_GoBack"/>
      <w:bookmarkEnd w:id="47"/>
    </w:p>
    <w:p/>
    <w:p>
      <w:pPr>
        <w:jc w:val="center"/>
        <w:rPr>
          <w:rFonts w:eastAsia="等线"/>
          <w:lang w:eastAsia="zh-CN"/>
        </w:rPr>
      </w:pPr>
      <w:r>
        <w:rPr>
          <w:rFonts w:ascii="宋体" w:hAnsi="宋体" w:eastAsia="宋体" w:cs="宋体"/>
          <w:sz w:val="24"/>
          <w:szCs w:val="24"/>
          <w:lang w:val="en-US" w:eastAsia="zh-CN"/>
        </w:rPr>
        <w:drawing>
          <wp:inline distT="0" distB="0" distL="0" distR="0">
            <wp:extent cx="6117590" cy="3968115"/>
            <wp:effectExtent l="0" t="0" r="1905" b="4445"/>
            <wp:docPr id="13"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descr="IMG_25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117590" cy="3968115"/>
                    </a:xfrm>
                    <a:prstGeom prst="rect">
                      <a:avLst/>
                    </a:prstGeom>
                    <a:noFill/>
                    <a:ln>
                      <a:noFill/>
                    </a:ln>
                  </pic:spPr>
                </pic:pic>
              </a:graphicData>
            </a:graphic>
          </wp:inline>
        </w:drawing>
      </w:r>
    </w:p>
    <w:p>
      <w:pPr>
        <w:jc w:val="center"/>
        <w:rPr>
          <w:lang w:val="en-US" w:eastAsia="zh-CN"/>
        </w:rPr>
      </w:pPr>
    </w:p>
    <w:p>
      <w:pPr>
        <w:jc w:val="center"/>
        <w:rPr>
          <w:lang w:val="en-US" w:eastAsia="zh-CN"/>
        </w:rPr>
      </w:pPr>
      <w:r>
        <w:rPr>
          <w:lang w:val="en-US" w:eastAsia="zh-CN"/>
        </w:rPr>
        <w:t>Figure 6.3.2-1 Procedure for create an intent</w:t>
      </w:r>
    </w:p>
    <w:p>
      <w:pPr>
        <w:overflowPunct/>
        <w:autoSpaceDE/>
        <w:autoSpaceDN/>
        <w:adjustRightInd/>
        <w:ind w:left="400" w:hanging="400" w:hangingChars="200"/>
        <w:jc w:val="both"/>
        <w:textAlignment w:val="auto"/>
        <w:rPr>
          <w:lang w:val="en-US" w:eastAsia="zh-CN"/>
        </w:rPr>
      </w:pPr>
      <w:bookmarkStart w:id="34" w:name="_Hlk71903902"/>
      <w:r>
        <w:rPr>
          <w:lang w:val="en-US" w:eastAsia="zh-CN"/>
        </w:rPr>
        <w:t xml:space="preserve"> 1.</w:t>
      </w:r>
      <w:r>
        <w:rPr>
          <w:lang w:val="en-US" w:eastAsia="zh-CN"/>
        </w:rPr>
        <w:tab/>
      </w:r>
      <w:r>
        <w:rPr>
          <w:lang w:val="en-US" w:eastAsia="zh-CN"/>
        </w:rPr>
        <w:t>MnS Consumer sends a request to create an intent instance to MnS Producer with ‘objectClass’ and list of [Attribute,V</w:t>
      </w:r>
      <w:del w:id="0" w:author="China Mobile" w:date="2022-03-22T16:49:18Z">
        <w:r>
          <w:rPr>
            <w:lang w:val="en-US" w:eastAsia="zh-CN"/>
          </w:rPr>
          <w:delText>a</w:delText>
        </w:r>
      </w:del>
      <w:r>
        <w:rPr>
          <w:lang w:val="en-US" w:eastAsia="zh-CN"/>
        </w:rPr>
        <w:t xml:space="preserve">alue] for the new intent to be created. The detailed [Attribute,Value] see the concrete intent IOC defined in </w:t>
      </w:r>
      <w:r>
        <w:rPr>
          <w:lang w:eastAsia="zh-CN"/>
        </w:rPr>
        <w:t>clause 6.2.</w:t>
      </w:r>
      <w:r>
        <w:rPr>
          <w:lang w:val="en-US" w:eastAsia="zh-CN"/>
        </w:rPr>
        <w:t xml:space="preserve"> ‘objectClass’ is the name for the concrete intent IOC.</w:t>
      </w:r>
    </w:p>
    <w:p>
      <w:pPr>
        <w:overflowPunct/>
        <w:autoSpaceDE/>
        <w:autoSpaceDN/>
        <w:adjustRightInd/>
        <w:ind w:left="400" w:hanging="400" w:hangingChars="200"/>
        <w:jc w:val="both"/>
        <w:textAlignment w:val="auto"/>
        <w:rPr>
          <w:lang w:val="en-US" w:eastAsia="zh-CN"/>
        </w:rPr>
      </w:pPr>
      <w:r>
        <w:rPr>
          <w:lang w:val="en-US" w:eastAsia="zh-CN"/>
        </w:rPr>
        <w:t>2.</w:t>
      </w:r>
      <w:r>
        <w:rPr>
          <w:lang w:val="en-US" w:eastAsia="zh-CN"/>
        </w:rPr>
        <w:tab/>
      </w:r>
      <w:r>
        <w:rPr>
          <w:lang w:eastAsia="zh-CN"/>
        </w:rPr>
        <w:t>MnS Producer</w:t>
      </w:r>
      <w:r>
        <w:rPr>
          <w:lang w:val="en-US" w:eastAsia="zh-CN"/>
        </w:rPr>
        <w:t xml:space="preserve"> perform the feasibility check of the intent instance. </w:t>
      </w:r>
      <w:r>
        <w:rPr>
          <w:lang w:eastAsia="zh-CN"/>
        </w:rPr>
        <w:t>MnS Producer</w:t>
      </w:r>
      <w:r>
        <w:rPr>
          <w:lang w:val="en-US" w:eastAsia="zh-CN"/>
        </w:rPr>
        <w:t xml:space="preserve"> can perform the feasibility check and get the results based on </w:t>
      </w:r>
      <w:ins w:id="1" w:author="China Mobile" w:date="2022-03-22T16:39:56Z">
        <w:r>
          <w:rPr>
            <w:rFonts w:hint="default"/>
            <w:lang w:val="en-US" w:eastAsia="zh-CN"/>
          </w:rPr>
          <w:t>la</w:t>
        </w:r>
      </w:ins>
      <w:ins w:id="2" w:author="China Mobile" w:date="2022-03-22T16:39:57Z">
        <w:r>
          <w:rPr>
            <w:rFonts w:hint="default"/>
            <w:lang w:val="en-US" w:eastAsia="zh-CN"/>
          </w:rPr>
          <w:t>tes</w:t>
        </w:r>
      </w:ins>
      <w:ins w:id="3" w:author="China Mobile" w:date="2022-03-22T16:39:58Z">
        <w:r>
          <w:rPr>
            <w:rFonts w:hint="default"/>
            <w:lang w:val="en-US" w:eastAsia="zh-CN"/>
          </w:rPr>
          <w:t>t</w:t>
        </w:r>
      </w:ins>
      <w:ins w:id="4" w:author="China Mobile" w:date="2022-03-22T16:40:45Z">
        <w:r>
          <w:rPr>
            <w:rFonts w:hint="default"/>
            <w:lang w:val="en-US" w:eastAsia="zh-CN"/>
          </w:rPr>
          <w:t xml:space="preserve"> </w:t>
        </w:r>
      </w:ins>
      <w:ins w:id="5" w:author="China Mobile" w:date="2022-03-22T16:40:49Z">
        <w:r>
          <w:rPr>
            <w:rFonts w:hint="default"/>
            <w:lang w:val="en-US" w:eastAsia="zh-CN"/>
          </w:rPr>
          <w:t>s</w:t>
        </w:r>
      </w:ins>
      <w:ins w:id="6" w:author="China Mobile" w:date="2022-03-22T16:40:48Z">
        <w:r>
          <w:rPr>
            <w:rFonts w:hint="default"/>
            <w:lang w:val="en-US" w:eastAsia="zh-CN"/>
          </w:rPr>
          <w:t>tatistics</w:t>
        </w:r>
      </w:ins>
      <w:ins w:id="7" w:author="China Mobile" w:date="2022-03-22T16:39:59Z">
        <w:r>
          <w:rPr>
            <w:rFonts w:hint="default"/>
            <w:lang w:val="en-US" w:eastAsia="zh-CN"/>
          </w:rPr>
          <w:t xml:space="preserve"> </w:t>
        </w:r>
      </w:ins>
      <w:ins w:id="8" w:author="China Mobile" w:date="2022-03-22T16:40:54Z">
        <w:r>
          <w:rPr>
            <w:rFonts w:hint="default"/>
            <w:lang w:val="en-US" w:eastAsia="zh-CN"/>
          </w:rPr>
          <w:t>of</w:t>
        </w:r>
      </w:ins>
      <w:ins w:id="9" w:author="China Mobile" w:date="2022-03-22T16:40:55Z">
        <w:r>
          <w:rPr>
            <w:rFonts w:hint="default"/>
            <w:lang w:val="en-US" w:eastAsia="zh-CN"/>
          </w:rPr>
          <w:t xml:space="preserve"> </w:t>
        </w:r>
      </w:ins>
      <w:ins w:id="10" w:author="China Mobile" w:date="2022-03-22T16:40:05Z">
        <w:r>
          <w:rPr>
            <w:rFonts w:hint="default"/>
            <w:lang w:val="en-US" w:eastAsia="zh-CN"/>
          </w:rPr>
          <w:t>ne</w:t>
        </w:r>
      </w:ins>
      <w:ins w:id="11" w:author="China Mobile" w:date="2022-03-22T16:40:06Z">
        <w:r>
          <w:rPr>
            <w:rFonts w:hint="default"/>
            <w:lang w:val="en-US" w:eastAsia="zh-CN"/>
          </w:rPr>
          <w:t>t</w:t>
        </w:r>
      </w:ins>
      <w:ins w:id="12" w:author="China Mobile" w:date="2022-03-22T16:40:10Z">
        <w:r>
          <w:rPr>
            <w:rFonts w:hint="default"/>
            <w:lang w:val="en-US" w:eastAsia="zh-CN"/>
          </w:rPr>
          <w:t>wo</w:t>
        </w:r>
      </w:ins>
      <w:ins w:id="13" w:author="China Mobile" w:date="2022-03-22T16:40:11Z">
        <w:r>
          <w:rPr>
            <w:rFonts w:hint="default"/>
            <w:lang w:val="en-US" w:eastAsia="zh-CN"/>
          </w:rPr>
          <w:t xml:space="preserve">rk </w:t>
        </w:r>
      </w:ins>
      <w:ins w:id="14" w:author="China Mobile" w:date="2022-03-22T16:40:13Z">
        <w:r>
          <w:rPr>
            <w:rFonts w:hint="default"/>
            <w:lang w:val="en-US" w:eastAsia="zh-CN"/>
          </w:rPr>
          <w:t>or</w:t>
        </w:r>
      </w:ins>
      <w:ins w:id="15" w:author="China Mobile" w:date="2022-03-22T16:40:14Z">
        <w:r>
          <w:rPr>
            <w:rFonts w:hint="default"/>
            <w:lang w:val="en-US" w:eastAsia="zh-CN"/>
          </w:rPr>
          <w:t xml:space="preserve"> </w:t>
        </w:r>
      </w:ins>
      <w:ins w:id="16" w:author="China Mobile" w:date="2022-03-22T16:40:15Z">
        <w:r>
          <w:rPr>
            <w:rFonts w:hint="default"/>
            <w:lang w:val="en-US" w:eastAsia="zh-CN"/>
          </w:rPr>
          <w:t>ser</w:t>
        </w:r>
      </w:ins>
      <w:ins w:id="17" w:author="China Mobile" w:date="2022-03-22T16:40:16Z">
        <w:r>
          <w:rPr>
            <w:rFonts w:hint="default"/>
            <w:lang w:val="en-US" w:eastAsia="zh-CN"/>
          </w:rPr>
          <w:t>vice</w:t>
        </w:r>
      </w:ins>
      <w:ins w:id="18" w:author="China Mobile" w:date="2022-03-22T16:40:17Z">
        <w:r>
          <w:rPr>
            <w:rFonts w:hint="default"/>
            <w:lang w:val="en-US" w:eastAsia="zh-CN"/>
          </w:rPr>
          <w:t xml:space="preserve"> </w:t>
        </w:r>
      </w:ins>
      <w:ins w:id="19" w:author="China Mobile" w:date="2022-03-22T16:39:25Z">
        <w:r>
          <w:rPr>
            <w:rFonts w:hint="default"/>
            <w:lang w:val="en-US" w:eastAsia="zh-CN"/>
          </w:rPr>
          <w:t>performance</w:t>
        </w:r>
      </w:ins>
      <w:ins w:id="20" w:author="China Mobile" w:date="2022-03-22T16:41:18Z">
        <w:r>
          <w:rPr>
            <w:rFonts w:hint="default"/>
            <w:lang w:val="en-US" w:eastAsia="zh-CN"/>
          </w:rPr>
          <w:t xml:space="preserve"> </w:t>
        </w:r>
      </w:ins>
      <w:ins w:id="21" w:author="China Mobile" w:date="2022-03-24T15:17:54Z">
        <w:r>
          <w:rPr>
            <w:rFonts w:hint="default"/>
            <w:lang w:val="en-US" w:eastAsia="zh-CN"/>
          </w:rPr>
          <w:t>metric</w:t>
        </w:r>
      </w:ins>
      <w:ins w:id="22" w:author="China Mobile" w:date="2022-03-22T16:41:23Z">
        <w:r>
          <w:rPr>
            <w:rFonts w:hint="default"/>
            <w:lang w:val="en-US" w:eastAsia="zh-CN"/>
          </w:rPr>
          <w:t>s</w:t>
        </w:r>
      </w:ins>
      <w:ins w:id="23" w:author="China Mobile" w:date="2022-03-22T16:41:34Z">
        <w:r>
          <w:rPr>
            <w:rFonts w:hint="default"/>
            <w:lang w:val="en-US" w:eastAsia="zh-CN"/>
          </w:rPr>
          <w:t>,</w:t>
        </w:r>
      </w:ins>
      <w:ins w:id="24" w:author="China Mobile" w:date="2022-03-22T16:39:26Z">
        <w:r>
          <w:rPr>
            <w:rFonts w:hint="default"/>
            <w:lang w:val="en-US" w:eastAsia="zh-CN"/>
          </w:rPr>
          <w:t xml:space="preserve"> </w:t>
        </w:r>
      </w:ins>
      <w:r>
        <w:rPr>
          <w:lang w:val="en-US" w:eastAsia="zh-CN"/>
        </w:rPr>
        <w:t xml:space="preserve">historical </w:t>
      </w:r>
      <w:bookmarkStart w:id="35" w:name="OLE_LINK14"/>
      <w:r>
        <w:rPr>
          <w:lang w:val="en-US" w:eastAsia="zh-CN"/>
        </w:rPr>
        <w:t>experience</w:t>
      </w:r>
      <w:bookmarkEnd w:id="35"/>
      <w:ins w:id="25" w:author="China Mobile" w:date="2022-03-22T16:41:50Z">
        <w:r>
          <w:rPr>
            <w:rFonts w:hint="default"/>
            <w:lang w:val="en-US" w:eastAsia="zh-CN"/>
          </w:rPr>
          <w:t xml:space="preserve"> </w:t>
        </w:r>
      </w:ins>
      <w:ins w:id="26" w:author="China Mobile" w:date="2022-03-22T16:55:17Z">
        <w:r>
          <w:rPr>
            <w:rFonts w:hint="default"/>
            <w:lang w:val="en-US" w:eastAsia="zh-CN"/>
          </w:rPr>
          <w:t>(</w:t>
        </w:r>
      </w:ins>
      <w:ins w:id="27" w:author="China Mobile" w:date="2022-03-22T16:55:19Z">
        <w:r>
          <w:rPr>
            <w:rFonts w:hint="default"/>
            <w:lang w:val="en-US" w:eastAsia="zh-CN"/>
          </w:rPr>
          <w:t>e.g.</w:t>
        </w:r>
      </w:ins>
      <w:ins w:id="28" w:author="China Mobile" w:date="2022-03-22T16:55:20Z">
        <w:r>
          <w:rPr>
            <w:rFonts w:hint="default"/>
            <w:lang w:val="en-US" w:eastAsia="zh-CN"/>
          </w:rPr>
          <w:t xml:space="preserve"> </w:t>
        </w:r>
      </w:ins>
      <w:ins w:id="29" w:author="China Mobile" w:date="2022-03-22T16:55:30Z">
        <w:r>
          <w:rPr>
            <w:lang w:val="en-US" w:eastAsia="zh-CN"/>
          </w:rPr>
          <w:t>experience</w:t>
        </w:r>
      </w:ins>
      <w:ins w:id="30" w:author="China Mobile" w:date="2022-03-22T16:55:31Z">
        <w:r>
          <w:rPr>
            <w:rFonts w:hint="default"/>
            <w:lang w:val="en-US" w:eastAsia="zh-CN"/>
          </w:rPr>
          <w:t xml:space="preserve"> </w:t>
        </w:r>
      </w:ins>
      <w:ins w:id="31" w:author="China Mobile" w:date="2022-03-22T16:41:52Z">
        <w:r>
          <w:rPr>
            <w:rFonts w:hint="default"/>
            <w:lang w:val="en-US" w:eastAsia="zh-CN"/>
          </w:rPr>
          <w:t>based</w:t>
        </w:r>
      </w:ins>
      <w:ins w:id="32" w:author="China Mobile" w:date="2022-03-22T16:41:54Z">
        <w:r>
          <w:rPr>
            <w:rFonts w:hint="default"/>
            <w:lang w:val="en-US" w:eastAsia="zh-CN"/>
          </w:rPr>
          <w:t xml:space="preserve"> </w:t>
        </w:r>
      </w:ins>
      <w:ins w:id="33" w:author="China Mobile" w:date="2022-03-22T16:45:54Z">
        <w:r>
          <w:rPr>
            <w:rFonts w:hint="default"/>
            <w:lang w:val="en-US" w:eastAsia="zh-CN"/>
          </w:rPr>
          <w:t>f</w:t>
        </w:r>
      </w:ins>
      <w:ins w:id="34" w:author="China Mobile" w:date="2022-03-22T16:45:51Z">
        <w:r>
          <w:rPr>
            <w:rFonts w:hint="default"/>
            <w:lang w:val="en-US" w:eastAsia="zh-CN"/>
          </w:rPr>
          <w:t>easible value range</w:t>
        </w:r>
      </w:ins>
      <w:ins w:id="35" w:author="China Mobile" w:date="2022-03-22T16:46:12Z">
        <w:r>
          <w:rPr>
            <w:rFonts w:hint="default"/>
            <w:lang w:val="en-US" w:eastAsia="zh-CN"/>
          </w:rPr>
          <w:t xml:space="preserve"> </w:t>
        </w:r>
      </w:ins>
      <w:ins w:id="36" w:author="China Mobile" w:date="2022-03-22T16:46:13Z">
        <w:r>
          <w:rPr>
            <w:rFonts w:hint="default"/>
            <w:lang w:val="en-US" w:eastAsia="zh-CN"/>
          </w:rPr>
          <w:t xml:space="preserve">or </w:t>
        </w:r>
      </w:ins>
      <w:ins w:id="37" w:author="China Mobile" w:date="2022-03-22T16:47:06Z">
        <w:r>
          <w:rPr>
            <w:rFonts w:hint="default"/>
            <w:lang w:val="en-US" w:eastAsia="zh-CN"/>
          </w:rPr>
          <w:t>th</w:t>
        </w:r>
      </w:ins>
      <w:ins w:id="38" w:author="China Mobile" w:date="2022-03-22T16:47:07Z">
        <w:r>
          <w:rPr>
            <w:rFonts w:hint="default"/>
            <w:lang w:val="en-US" w:eastAsia="zh-CN"/>
          </w:rPr>
          <w:t>re</w:t>
        </w:r>
      </w:ins>
      <w:ins w:id="39" w:author="China Mobile" w:date="2022-03-22T16:47:13Z">
        <w:r>
          <w:rPr>
            <w:rFonts w:hint="default"/>
            <w:lang w:val="en-US" w:eastAsia="zh-CN"/>
          </w:rPr>
          <w:t>s</w:t>
        </w:r>
      </w:ins>
      <w:ins w:id="40" w:author="China Mobile" w:date="2022-03-22T16:47:08Z">
        <w:r>
          <w:rPr>
            <w:rFonts w:hint="default"/>
            <w:lang w:val="en-US" w:eastAsia="zh-CN"/>
          </w:rPr>
          <w:t>h</w:t>
        </w:r>
      </w:ins>
      <w:ins w:id="41" w:author="China Mobile" w:date="2022-03-22T16:47:09Z">
        <w:r>
          <w:rPr>
            <w:rFonts w:hint="default"/>
            <w:lang w:val="en-US" w:eastAsia="zh-CN"/>
          </w:rPr>
          <w:t>old</w:t>
        </w:r>
      </w:ins>
      <w:ins w:id="42" w:author="China Mobile" w:date="2022-03-22T16:47:10Z">
        <w:r>
          <w:rPr>
            <w:rFonts w:hint="default"/>
            <w:lang w:val="en-US" w:eastAsia="zh-CN"/>
          </w:rPr>
          <w:t xml:space="preserve"> </w:t>
        </w:r>
      </w:ins>
      <w:ins w:id="43" w:author="China Mobile" w:date="2022-03-22T16:47:49Z">
        <w:r>
          <w:rPr>
            <w:rFonts w:hint="default"/>
            <w:lang w:val="en-US" w:eastAsia="zh-CN"/>
          </w:rPr>
          <w:t xml:space="preserve">of </w:t>
        </w:r>
      </w:ins>
      <w:ins w:id="44" w:author="China Mobile" w:date="2022-03-22T16:46:35Z">
        <w:r>
          <w:rPr>
            <w:rFonts w:hint="default"/>
            <w:lang w:val="en-US" w:eastAsia="zh-CN"/>
          </w:rPr>
          <w:t>performance</w:t>
        </w:r>
      </w:ins>
      <w:ins w:id="45" w:author="China Mobile" w:date="2022-03-22T16:46:36Z">
        <w:r>
          <w:rPr>
            <w:rFonts w:hint="default"/>
            <w:lang w:val="en-US" w:eastAsia="zh-CN"/>
          </w:rPr>
          <w:t xml:space="preserve"> </w:t>
        </w:r>
      </w:ins>
      <w:ins w:id="46" w:author="China Mobile" w:date="2022-03-22T16:46:51Z">
        <w:r>
          <w:rPr>
            <w:rFonts w:hint="default"/>
            <w:lang w:val="en-US" w:eastAsia="zh-CN"/>
          </w:rPr>
          <w:t>ga</w:t>
        </w:r>
      </w:ins>
      <w:ins w:id="47" w:author="China Mobile" w:date="2022-03-22T16:46:52Z">
        <w:r>
          <w:rPr>
            <w:rFonts w:hint="default"/>
            <w:lang w:val="en-US" w:eastAsia="zh-CN"/>
          </w:rPr>
          <w:t>in</w:t>
        </w:r>
      </w:ins>
      <w:ins w:id="48" w:author="China Mobile" w:date="2022-03-22T16:55:48Z">
        <w:r>
          <w:rPr>
            <w:rFonts w:hint="default"/>
            <w:lang w:val="en-US" w:eastAsia="zh-CN"/>
          </w:rPr>
          <w:t>)</w:t>
        </w:r>
      </w:ins>
      <w:r>
        <w:rPr>
          <w:lang w:val="en-US" w:eastAsia="zh-CN"/>
        </w:rPr>
        <w:t>, current operating status</w:t>
      </w:r>
      <w:ins w:id="49" w:author="China Mobile" w:date="2022-03-22T16:50:43Z">
        <w:r>
          <w:rPr>
            <w:rFonts w:hint="default"/>
            <w:lang w:val="en-US" w:eastAsia="zh-CN"/>
          </w:rPr>
          <w:t xml:space="preserve"> in</w:t>
        </w:r>
      </w:ins>
      <w:ins w:id="50" w:author="China Mobile" w:date="2022-03-22T16:50:44Z">
        <w:r>
          <w:rPr>
            <w:rFonts w:hint="default"/>
            <w:lang w:val="en-US" w:eastAsia="zh-CN"/>
          </w:rPr>
          <w:t>cl</w:t>
        </w:r>
      </w:ins>
      <w:ins w:id="51" w:author="China Mobile" w:date="2022-03-22T16:50:45Z">
        <w:r>
          <w:rPr>
            <w:rFonts w:hint="default"/>
            <w:lang w:val="en-US" w:eastAsia="zh-CN"/>
          </w:rPr>
          <w:t>uding</w:t>
        </w:r>
      </w:ins>
      <w:ins w:id="52" w:author="China Mobile" w:date="2022-03-22T16:50:52Z">
        <w:r>
          <w:rPr>
            <w:rFonts w:hint="default"/>
            <w:lang w:val="en-US" w:eastAsia="zh-CN"/>
          </w:rPr>
          <w:t xml:space="preserve"> </w:t>
        </w:r>
      </w:ins>
      <w:ins w:id="53" w:author="China Mobile" w:date="2022-03-22T16:51:02Z">
        <w:r>
          <w:rPr>
            <w:rFonts w:hint="default"/>
            <w:lang w:val="en-US" w:eastAsia="zh-CN"/>
          </w:rPr>
          <w:t>net</w:t>
        </w:r>
      </w:ins>
      <w:ins w:id="54" w:author="China Mobile" w:date="2022-03-22T16:51:03Z">
        <w:r>
          <w:rPr>
            <w:rFonts w:hint="default"/>
            <w:lang w:val="en-US" w:eastAsia="zh-CN"/>
          </w:rPr>
          <w:t xml:space="preserve">work </w:t>
        </w:r>
      </w:ins>
      <w:ins w:id="55" w:author="China Mobile" w:date="2022-03-22T16:51:04Z">
        <w:r>
          <w:rPr>
            <w:rFonts w:hint="default"/>
            <w:lang w:val="en-US" w:eastAsia="zh-CN"/>
          </w:rPr>
          <w:t>re</w:t>
        </w:r>
      </w:ins>
      <w:ins w:id="56" w:author="China Mobile" w:date="2022-03-22T16:51:05Z">
        <w:r>
          <w:rPr>
            <w:rFonts w:hint="default"/>
            <w:lang w:val="en-US" w:eastAsia="zh-CN"/>
          </w:rPr>
          <w:t>s</w:t>
        </w:r>
      </w:ins>
      <w:ins w:id="57" w:author="China Mobile" w:date="2022-03-22T16:51:06Z">
        <w:r>
          <w:rPr>
            <w:rFonts w:hint="default"/>
            <w:lang w:val="en-US" w:eastAsia="zh-CN"/>
          </w:rPr>
          <w:t>ourc</w:t>
        </w:r>
      </w:ins>
      <w:ins w:id="58" w:author="China Mobile" w:date="2022-03-22T16:51:07Z">
        <w:r>
          <w:rPr>
            <w:rFonts w:hint="default"/>
            <w:lang w:val="en-US" w:eastAsia="zh-CN"/>
          </w:rPr>
          <w:t>e</w:t>
        </w:r>
      </w:ins>
      <w:ins w:id="59" w:author="China Mobile" w:date="2022-03-22T16:51:10Z">
        <w:r>
          <w:rPr>
            <w:rFonts w:hint="default"/>
            <w:lang w:val="en-US" w:eastAsia="zh-CN"/>
          </w:rPr>
          <w:t xml:space="preserve"> </w:t>
        </w:r>
      </w:ins>
      <w:ins w:id="60" w:author="China Mobile" w:date="2022-03-22T16:51:51Z">
        <w:r>
          <w:rPr>
            <w:rFonts w:hint="default"/>
            <w:lang w:val="en-US" w:eastAsia="zh-CN"/>
          </w:rPr>
          <w:t>utilization</w:t>
        </w:r>
      </w:ins>
      <w:ins w:id="61" w:author="China Mobile" w:date="2022-03-22T16:51:53Z">
        <w:r>
          <w:rPr>
            <w:rFonts w:hint="default"/>
            <w:lang w:val="en-US" w:eastAsia="zh-CN"/>
          </w:rPr>
          <w:t xml:space="preserve"> </w:t>
        </w:r>
      </w:ins>
      <w:ins w:id="62" w:author="China Mobile" w:date="2022-03-22T16:51:58Z">
        <w:r>
          <w:rPr>
            <w:rFonts w:hint="default"/>
            <w:lang w:val="en-US" w:eastAsia="zh-CN"/>
          </w:rPr>
          <w:t>and</w:t>
        </w:r>
      </w:ins>
      <w:ins w:id="63" w:author="China Mobile" w:date="2022-03-22T16:51:59Z">
        <w:r>
          <w:rPr>
            <w:rFonts w:hint="default"/>
            <w:lang w:val="en-US" w:eastAsia="zh-CN"/>
          </w:rPr>
          <w:t xml:space="preserve"> </w:t>
        </w:r>
      </w:ins>
      <w:ins w:id="64" w:author="China Mobile" w:date="2022-03-22T16:52:40Z">
        <w:r>
          <w:rPr>
            <w:rFonts w:hint="default"/>
            <w:lang w:val="en-US" w:eastAsia="zh-CN"/>
          </w:rPr>
          <w:t>availability</w:t>
        </w:r>
      </w:ins>
      <w:ins w:id="65" w:author="China Mobile" w:date="2022-03-22T16:52:59Z">
        <w:r>
          <w:rPr>
            <w:rFonts w:hint="default"/>
            <w:lang w:val="en-US" w:eastAsia="zh-CN"/>
          </w:rPr>
          <w:t>,</w:t>
        </w:r>
      </w:ins>
      <w:ins w:id="66" w:author="China Mobile" w:date="2022-03-22T16:57:50Z">
        <w:r>
          <w:rPr>
            <w:rFonts w:hint="default"/>
            <w:lang w:val="en-US" w:eastAsia="zh-CN"/>
          </w:rPr>
          <w:t xml:space="preserve"> </w:t>
        </w:r>
      </w:ins>
      <w:ins w:id="67" w:author="China Mobile" w:date="2022-03-22T16:57:53Z">
        <w:r>
          <w:rPr>
            <w:rFonts w:hint="default"/>
            <w:lang w:val="en-US" w:eastAsia="zh-CN"/>
          </w:rPr>
          <w:t>predict</w:t>
        </w:r>
      </w:ins>
      <w:ins w:id="68" w:author="China Mobile" w:date="2022-03-22T16:57:55Z">
        <w:r>
          <w:rPr>
            <w:rFonts w:hint="default"/>
            <w:lang w:val="en-US" w:eastAsia="zh-CN"/>
          </w:rPr>
          <w:t>io</w:t>
        </w:r>
      </w:ins>
      <w:ins w:id="69" w:author="China Mobile" w:date="2022-03-22T16:57:56Z">
        <w:r>
          <w:rPr>
            <w:rFonts w:hint="default"/>
            <w:lang w:val="en-US" w:eastAsia="zh-CN"/>
          </w:rPr>
          <w:t>n</w:t>
        </w:r>
      </w:ins>
      <w:ins w:id="70" w:author="China Mobile" w:date="2022-03-22T16:57:57Z">
        <w:r>
          <w:rPr>
            <w:rFonts w:hint="default"/>
            <w:lang w:val="en-US" w:eastAsia="zh-CN"/>
          </w:rPr>
          <w:t xml:space="preserve"> </w:t>
        </w:r>
      </w:ins>
      <w:ins w:id="71" w:author="China Mobile" w:date="2022-03-22T16:57:53Z">
        <w:r>
          <w:rPr>
            <w:rFonts w:hint="default"/>
            <w:lang w:val="en-US" w:eastAsia="zh-CN"/>
          </w:rPr>
          <w:t>results</w:t>
        </w:r>
      </w:ins>
      <w:ins w:id="72" w:author="China Mobile" w:date="2022-03-22T16:58:08Z">
        <w:r>
          <w:rPr>
            <w:rFonts w:hint="default"/>
            <w:lang w:val="en-US" w:eastAsia="zh-CN"/>
          </w:rPr>
          <w:t xml:space="preserve"> </w:t>
        </w:r>
      </w:ins>
      <w:ins w:id="73" w:author="China Mobile" w:date="2022-03-22T16:58:09Z">
        <w:r>
          <w:rPr>
            <w:rFonts w:hint="default"/>
            <w:lang w:val="en-US" w:eastAsia="zh-CN"/>
          </w:rPr>
          <w:t>ba</w:t>
        </w:r>
      </w:ins>
      <w:ins w:id="74" w:author="China Mobile" w:date="2022-03-22T16:58:10Z">
        <w:r>
          <w:rPr>
            <w:rFonts w:hint="default"/>
            <w:lang w:val="en-US" w:eastAsia="zh-CN"/>
          </w:rPr>
          <w:t xml:space="preserve">sed </w:t>
        </w:r>
      </w:ins>
      <w:ins w:id="75" w:author="China Mobile" w:date="2022-03-22T16:58:11Z">
        <w:r>
          <w:rPr>
            <w:rFonts w:hint="default"/>
            <w:lang w:val="en-US" w:eastAsia="zh-CN"/>
          </w:rPr>
          <w:t>on</w:t>
        </w:r>
      </w:ins>
      <w:ins w:id="76" w:author="China Mobile" w:date="2022-03-22T16:58:12Z">
        <w:r>
          <w:rPr>
            <w:rFonts w:hint="default"/>
            <w:lang w:val="en-US" w:eastAsia="zh-CN"/>
          </w:rPr>
          <w:t xml:space="preserve"> </w:t>
        </w:r>
      </w:ins>
      <w:ins w:id="77" w:author="China Mobile" w:date="2022-03-22T16:58:41Z">
        <w:r>
          <w:rPr>
            <w:rFonts w:hint="default"/>
            <w:lang w:val="en-US" w:eastAsia="zh-CN"/>
          </w:rPr>
          <w:t>n</w:t>
        </w:r>
      </w:ins>
      <w:ins w:id="78" w:author="China Mobile" w:date="2022-03-22T16:58:36Z">
        <w:r>
          <w:rPr>
            <w:rFonts w:hint="default"/>
            <w:lang w:val="en-US" w:eastAsia="zh-CN"/>
          </w:rPr>
          <w:t>etwork simulation system</w:t>
        </w:r>
      </w:ins>
      <w:ins w:id="79" w:author="China Mobile" w:date="2022-03-22T16:58:36Z">
        <w:del w:id="80" w:author="China Mobile-rev1" w:date="2022-04-05T20:34:56Z">
          <w:r>
            <w:rPr>
              <w:rFonts w:hint="default"/>
              <w:lang w:val="en-US" w:eastAsia="zh-CN"/>
            </w:rPr>
            <w:delText xml:space="preserve"> or digital twin network</w:delText>
          </w:r>
        </w:del>
      </w:ins>
      <w:ins w:id="81" w:author="China Mobile" w:date="2022-03-22T16:58:57Z">
        <w:r>
          <w:rPr>
            <w:rFonts w:hint="default"/>
            <w:lang w:val="en-US" w:eastAsia="zh-CN"/>
          </w:rPr>
          <w:t>,</w:t>
        </w:r>
      </w:ins>
      <w:r>
        <w:rPr>
          <w:lang w:val="en-US" w:eastAsia="zh-CN"/>
        </w:rPr>
        <w:t xml:space="preserve"> and predefined checking rules or policies. </w:t>
      </w:r>
    </w:p>
    <w:p>
      <w:pPr>
        <w:overflowPunct/>
        <w:autoSpaceDE/>
        <w:autoSpaceDN/>
        <w:adjustRightInd/>
        <w:ind w:left="400" w:leftChars="200"/>
        <w:jc w:val="both"/>
        <w:textAlignment w:val="auto"/>
        <w:rPr>
          <w:lang w:val="en-US" w:eastAsia="zh-CN"/>
        </w:rPr>
      </w:pPr>
      <w:r>
        <w:rPr>
          <w:lang w:val="en-US" w:eastAsia="zh-CN"/>
        </w:rPr>
        <w:t xml:space="preserve">Note: 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w:t>
      </w:r>
      <w:ins w:id="82" w:author="China Mobile" w:date="2022-03-22T17:00:17Z">
        <w:r>
          <w:rPr>
            <w:rFonts w:hint="default"/>
            <w:lang w:val="en-US" w:eastAsia="zh-CN"/>
          </w:rPr>
          <w:t>An</w:t>
        </w:r>
      </w:ins>
      <w:ins w:id="83" w:author="China Mobile" w:date="2022-03-22T17:00:18Z">
        <w:r>
          <w:rPr>
            <w:rFonts w:hint="default"/>
            <w:lang w:val="en-US" w:eastAsia="zh-CN"/>
          </w:rPr>
          <w:t xml:space="preserve">d </w:t>
        </w:r>
      </w:ins>
      <w:ins w:id="84" w:author="China Mobile" w:date="2022-03-22T17:00:19Z">
        <w:r>
          <w:rPr>
            <w:rFonts w:hint="default"/>
            <w:lang w:val="en-US" w:eastAsia="zh-CN"/>
          </w:rPr>
          <w:t>the</w:t>
        </w:r>
      </w:ins>
      <w:ins w:id="85" w:author="China Mobile" w:date="2022-03-22T17:00:29Z">
        <w:r>
          <w:rPr>
            <w:rFonts w:hint="default"/>
            <w:lang w:val="en-US" w:eastAsia="zh-CN"/>
          </w:rPr>
          <w:t xml:space="preserve"> </w:t>
        </w:r>
      </w:ins>
      <w:ins w:id="86" w:author="China Mobile" w:date="2022-03-22T17:00:34Z">
        <w:r>
          <w:rPr>
            <w:lang w:val="en-US" w:eastAsia="zh-CN"/>
          </w:rPr>
          <w:t>feasibility check enabling policy</w:t>
        </w:r>
      </w:ins>
      <w:ins w:id="87" w:author="China Mobile" w:date="2022-03-22T17:00:38Z">
        <w:r>
          <w:rPr>
            <w:rFonts w:hint="default"/>
            <w:lang w:val="en-US" w:eastAsia="zh-CN"/>
          </w:rPr>
          <w:t xml:space="preserve"> </w:t>
        </w:r>
      </w:ins>
      <w:ins w:id="88" w:author="China Mobile" w:date="2022-03-22T17:00:39Z">
        <w:r>
          <w:rPr>
            <w:rFonts w:hint="default"/>
            <w:lang w:val="en-US" w:eastAsia="zh-CN"/>
          </w:rPr>
          <w:t>can</w:t>
        </w:r>
      </w:ins>
      <w:ins w:id="89" w:author="China Mobile" w:date="2022-03-22T17:00:41Z">
        <w:r>
          <w:rPr>
            <w:rFonts w:hint="default"/>
            <w:lang w:val="en-US" w:eastAsia="zh-CN"/>
          </w:rPr>
          <w:t xml:space="preserve"> be</w:t>
        </w:r>
      </w:ins>
      <w:ins w:id="90" w:author="China Mobile" w:date="2022-03-22T17:00:51Z">
        <w:r>
          <w:rPr>
            <w:rFonts w:hint="default"/>
            <w:lang w:val="en-US" w:eastAsia="zh-CN"/>
          </w:rPr>
          <w:t xml:space="preserve"> </w:t>
        </w:r>
      </w:ins>
      <w:ins w:id="91" w:author="China Mobile" w:date="2022-03-22T17:00:51Z">
        <w:r>
          <w:rPr>
            <w:lang w:val="en-US" w:eastAsia="zh-CN"/>
          </w:rPr>
          <w:t>predefined</w:t>
        </w:r>
      </w:ins>
      <w:ins w:id="92" w:author="China Mobile" w:date="2022-03-22T17:04:23Z">
        <w:r>
          <w:rPr>
            <w:rFonts w:hint="default"/>
            <w:lang w:val="en-US" w:eastAsia="zh-CN"/>
          </w:rPr>
          <w:t>/</w:t>
        </w:r>
      </w:ins>
      <w:ins w:id="93" w:author="China Mobile" w:date="2022-03-22T17:04:24Z">
        <w:r>
          <w:rPr>
            <w:rFonts w:hint="default"/>
            <w:lang w:val="en-US" w:eastAsia="zh-CN"/>
          </w:rPr>
          <w:t>conf</w:t>
        </w:r>
      </w:ins>
      <w:ins w:id="94" w:author="China Mobile" w:date="2022-03-22T17:04:36Z">
        <w:r>
          <w:rPr>
            <w:rFonts w:hint="default"/>
            <w:lang w:val="en-US" w:eastAsia="zh-CN"/>
          </w:rPr>
          <w:t>i</w:t>
        </w:r>
      </w:ins>
      <w:ins w:id="95" w:author="China Mobile" w:date="2022-03-22T17:04:25Z">
        <w:r>
          <w:rPr>
            <w:rFonts w:hint="default"/>
            <w:lang w:val="en-US" w:eastAsia="zh-CN"/>
          </w:rPr>
          <w:t>g</w:t>
        </w:r>
      </w:ins>
      <w:ins w:id="96" w:author="China Mobile" w:date="2022-03-22T17:04:38Z">
        <w:r>
          <w:rPr>
            <w:rFonts w:hint="default"/>
            <w:lang w:val="en-US" w:eastAsia="zh-CN"/>
          </w:rPr>
          <w:t>u</w:t>
        </w:r>
      </w:ins>
      <w:ins w:id="97" w:author="China Mobile" w:date="2022-03-22T17:05:01Z">
        <w:r>
          <w:rPr>
            <w:rFonts w:hint="default"/>
            <w:lang w:val="en-US" w:eastAsia="zh-CN"/>
          </w:rPr>
          <w:t>r</w:t>
        </w:r>
      </w:ins>
      <w:ins w:id="98" w:author="China Mobile" w:date="2022-03-22T17:04:25Z">
        <w:r>
          <w:rPr>
            <w:rFonts w:hint="default"/>
            <w:lang w:val="en-US" w:eastAsia="zh-CN"/>
          </w:rPr>
          <w:t>e</w:t>
        </w:r>
      </w:ins>
      <w:ins w:id="99" w:author="China Mobile" w:date="2022-03-22T17:04:26Z">
        <w:r>
          <w:rPr>
            <w:rFonts w:hint="default"/>
            <w:lang w:val="en-US" w:eastAsia="zh-CN"/>
          </w:rPr>
          <w:t>d</w:t>
        </w:r>
      </w:ins>
      <w:ins w:id="100" w:author="China Mobile" w:date="2022-03-22T17:01:13Z">
        <w:r>
          <w:rPr>
            <w:rFonts w:hint="default"/>
            <w:lang w:val="en-US" w:eastAsia="zh-CN"/>
          </w:rPr>
          <w:t xml:space="preserve"> </w:t>
        </w:r>
      </w:ins>
      <w:ins w:id="101" w:author="China Mobile" w:date="2022-03-22T17:01:22Z">
        <w:r>
          <w:rPr>
            <w:rFonts w:hint="default"/>
            <w:lang w:val="en-US" w:eastAsia="zh-CN"/>
          </w:rPr>
          <w:t>in</w:t>
        </w:r>
      </w:ins>
      <w:ins w:id="102" w:author="China Mobile" w:date="2022-03-22T17:01:32Z">
        <w:r>
          <w:rPr>
            <w:rFonts w:hint="default"/>
            <w:lang w:val="en-US" w:eastAsia="zh-CN"/>
          </w:rPr>
          <w:t xml:space="preserve"> </w:t>
        </w:r>
      </w:ins>
      <w:ins w:id="103" w:author="China Mobile" w:date="2022-03-22T17:01:35Z">
        <w:r>
          <w:rPr>
            <w:rFonts w:hint="default"/>
            <w:lang w:val="en-US" w:eastAsia="zh-CN"/>
          </w:rPr>
          <w:t>the</w:t>
        </w:r>
      </w:ins>
      <w:ins w:id="104" w:author="China Mobile" w:date="2022-03-22T17:01:36Z">
        <w:r>
          <w:rPr>
            <w:rFonts w:hint="default"/>
            <w:lang w:val="en-US" w:eastAsia="zh-CN"/>
          </w:rPr>
          <w:t xml:space="preserve"> </w:t>
        </w:r>
      </w:ins>
      <w:ins w:id="105" w:author="China Mobile" w:date="2022-03-22T17:01:36Z">
        <w:r>
          <w:rPr>
            <w:lang w:eastAsia="zh-CN"/>
          </w:rPr>
          <w:t>MnS Producer</w:t>
        </w:r>
      </w:ins>
      <w:ins w:id="106" w:author="China Mobile" w:date="2022-03-22T17:01:38Z">
        <w:r>
          <w:rPr>
            <w:rFonts w:hint="default"/>
            <w:lang w:val="en-US" w:eastAsia="zh-CN"/>
          </w:rPr>
          <w:t xml:space="preserve"> </w:t>
        </w:r>
      </w:ins>
      <w:ins w:id="107" w:author="China Mobile" w:date="2022-03-22T17:01:39Z">
        <w:r>
          <w:rPr>
            <w:rFonts w:hint="default"/>
            <w:lang w:val="en-US" w:eastAsia="zh-CN"/>
          </w:rPr>
          <w:t xml:space="preserve">or </w:t>
        </w:r>
      </w:ins>
      <w:ins w:id="108" w:author="China Mobile" w:date="2022-03-22T17:02:19Z">
        <w:r>
          <w:rPr>
            <w:rFonts w:hint="default"/>
            <w:lang w:val="en-US" w:eastAsia="zh-CN"/>
          </w:rPr>
          <w:t>se</w:t>
        </w:r>
      </w:ins>
      <w:ins w:id="109" w:author="China Mobile" w:date="2022-03-22T17:02:20Z">
        <w:r>
          <w:rPr>
            <w:rFonts w:hint="default"/>
            <w:lang w:val="en-US" w:eastAsia="zh-CN"/>
          </w:rPr>
          <w:t>n</w:t>
        </w:r>
      </w:ins>
      <w:ins w:id="110" w:author="China Mobile" w:date="2022-03-22T17:02:26Z">
        <w:r>
          <w:rPr>
            <w:rFonts w:hint="default"/>
            <w:lang w:val="en-US" w:eastAsia="zh-CN"/>
          </w:rPr>
          <w:t xml:space="preserve">t </w:t>
        </w:r>
      </w:ins>
      <w:ins w:id="111" w:author="China Mobile" w:date="2022-03-22T17:02:27Z">
        <w:r>
          <w:rPr>
            <w:rFonts w:hint="default"/>
            <w:lang w:val="en-US" w:eastAsia="zh-CN"/>
          </w:rPr>
          <w:t>wit</w:t>
        </w:r>
      </w:ins>
      <w:ins w:id="112" w:author="China Mobile" w:date="2022-03-22T17:02:28Z">
        <w:r>
          <w:rPr>
            <w:rFonts w:hint="default"/>
            <w:lang w:val="en-US" w:eastAsia="zh-CN"/>
          </w:rPr>
          <w:t xml:space="preserve">h </w:t>
        </w:r>
      </w:ins>
      <w:ins w:id="113" w:author="China Mobile" w:date="2022-03-22T17:02:40Z">
        <w:r>
          <w:rPr>
            <w:rFonts w:hint="default"/>
            <w:lang w:val="en-US" w:eastAsia="zh-CN"/>
          </w:rPr>
          <w:t>th</w:t>
        </w:r>
      </w:ins>
      <w:ins w:id="114" w:author="China Mobile" w:date="2022-03-22T17:02:41Z">
        <w:r>
          <w:rPr>
            <w:rFonts w:hint="default"/>
            <w:lang w:val="en-US" w:eastAsia="zh-CN"/>
          </w:rPr>
          <w:t xml:space="preserve">e </w:t>
        </w:r>
      </w:ins>
      <w:ins w:id="115" w:author="China Mobile" w:date="2022-03-22T17:02:49Z">
        <w:r>
          <w:rPr>
            <w:rFonts w:hint="default"/>
            <w:lang w:val="en-US" w:eastAsia="zh-CN"/>
          </w:rPr>
          <w:t>int</w:t>
        </w:r>
      </w:ins>
      <w:ins w:id="116" w:author="China Mobile" w:date="2022-03-22T17:02:53Z">
        <w:r>
          <w:rPr>
            <w:rFonts w:hint="default"/>
            <w:lang w:val="en-US" w:eastAsia="zh-CN"/>
          </w:rPr>
          <w:t>ent</w:t>
        </w:r>
      </w:ins>
      <w:ins w:id="117" w:author="China Mobile" w:date="2022-03-22T17:02:54Z">
        <w:r>
          <w:rPr>
            <w:rFonts w:hint="default"/>
            <w:lang w:val="en-US" w:eastAsia="zh-CN"/>
          </w:rPr>
          <w:t xml:space="preserve"> </w:t>
        </w:r>
      </w:ins>
      <w:ins w:id="118" w:author="China Mobile" w:date="2022-03-22T17:02:55Z">
        <w:r>
          <w:rPr>
            <w:rFonts w:hint="default"/>
            <w:lang w:val="en-US" w:eastAsia="zh-CN"/>
          </w:rPr>
          <w:t>crea</w:t>
        </w:r>
      </w:ins>
      <w:ins w:id="119" w:author="China Mobile" w:date="2022-03-22T17:02:56Z">
        <w:r>
          <w:rPr>
            <w:rFonts w:hint="default"/>
            <w:lang w:val="en-US" w:eastAsia="zh-CN"/>
          </w:rPr>
          <w:t>tion</w:t>
        </w:r>
      </w:ins>
      <w:ins w:id="120" w:author="China Mobile" w:date="2022-03-22T17:03:07Z">
        <w:r>
          <w:rPr>
            <w:rFonts w:hint="default"/>
            <w:lang w:val="en-US" w:eastAsia="zh-CN"/>
          </w:rPr>
          <w:t xml:space="preserve"> </w:t>
        </w:r>
      </w:ins>
      <w:ins w:id="121" w:author="China Mobile" w:date="2022-03-22T17:03:08Z">
        <w:r>
          <w:rPr>
            <w:lang w:val="en-US" w:eastAsia="zh-CN"/>
          </w:rPr>
          <w:t>request</w:t>
        </w:r>
      </w:ins>
      <w:ins w:id="122" w:author="China Mobile" w:date="2022-03-22T17:05:24Z">
        <w:r>
          <w:rPr>
            <w:rFonts w:hint="default"/>
            <w:lang w:val="en-US" w:eastAsia="zh-CN"/>
          </w:rPr>
          <w:t xml:space="preserve"> fr</w:t>
        </w:r>
      </w:ins>
      <w:ins w:id="123" w:author="China Mobile" w:date="2022-03-22T17:05:25Z">
        <w:r>
          <w:rPr>
            <w:rFonts w:hint="default"/>
            <w:lang w:val="en-US" w:eastAsia="zh-CN"/>
          </w:rPr>
          <w:t xml:space="preserve">om </w:t>
        </w:r>
      </w:ins>
      <w:ins w:id="124" w:author="China Mobile" w:date="2022-03-22T17:05:27Z">
        <w:r>
          <w:rPr>
            <w:rFonts w:hint="default"/>
            <w:lang w:val="en-US" w:eastAsia="zh-CN"/>
          </w:rPr>
          <w:t>the</w:t>
        </w:r>
      </w:ins>
      <w:ins w:id="125" w:author="China Mobile" w:date="2022-03-22T17:05:28Z">
        <w:r>
          <w:rPr>
            <w:rFonts w:hint="default"/>
            <w:lang w:val="en-US" w:eastAsia="zh-CN"/>
          </w:rPr>
          <w:t xml:space="preserve"> </w:t>
        </w:r>
      </w:ins>
      <w:ins w:id="126" w:author="China Mobile" w:date="2022-03-22T17:05:34Z">
        <w:r>
          <w:rPr>
            <w:lang w:val="en-US" w:eastAsia="zh-CN"/>
          </w:rPr>
          <w:t>MnS Consumer</w:t>
        </w:r>
      </w:ins>
      <w:ins w:id="127" w:author="China Mobile" w:date="2022-03-22T17:03:12Z">
        <w:r>
          <w:rPr>
            <w:rFonts w:hint="default"/>
            <w:lang w:val="en-US" w:eastAsia="zh-CN"/>
          </w:rPr>
          <w:t>.</w:t>
        </w:r>
      </w:ins>
      <w:ins w:id="128" w:author="China Mobile" w:date="2022-03-22T17:02:57Z">
        <w:r>
          <w:rPr>
            <w:rFonts w:hint="default"/>
            <w:lang w:val="en-US" w:eastAsia="zh-CN"/>
          </w:rPr>
          <w:t xml:space="preserve"> </w:t>
        </w:r>
      </w:ins>
      <w:ins w:id="129" w:author="China Mobile" w:date="2022-03-22T17:02:20Z">
        <w:r>
          <w:rPr>
            <w:rFonts w:hint="default"/>
            <w:lang w:val="en-US" w:eastAsia="zh-CN"/>
          </w:rPr>
          <w:t xml:space="preserve"> </w:t>
        </w:r>
      </w:ins>
      <w:ins w:id="130" w:author="China Mobile" w:date="2022-03-22T17:01:22Z">
        <w:r>
          <w:rPr>
            <w:rFonts w:hint="default"/>
            <w:lang w:val="en-US" w:eastAsia="zh-CN"/>
          </w:rPr>
          <w:t xml:space="preserve"> </w:t>
        </w:r>
      </w:ins>
      <w:ins w:id="131" w:author="China Mobile" w:date="2022-03-22T17:00:41Z">
        <w:r>
          <w:rPr>
            <w:rFonts w:hint="default"/>
            <w:lang w:val="en-US" w:eastAsia="zh-CN"/>
          </w:rPr>
          <w:t xml:space="preserve"> </w:t>
        </w:r>
      </w:ins>
      <w:ins w:id="132" w:author="China Mobile" w:date="2022-03-22T17:00:19Z">
        <w:r>
          <w:rPr>
            <w:rFonts w:hint="default"/>
            <w:lang w:val="en-US" w:eastAsia="zh-CN"/>
          </w:rPr>
          <w:t xml:space="preserve"> </w:t>
        </w:r>
      </w:ins>
      <w:r>
        <w:rPr>
          <w:lang w:val="en-US" w:eastAsia="zh-CN"/>
        </w:rPr>
        <w:t xml:space="preserve"> </w:t>
      </w:r>
    </w:p>
    <w:p>
      <w:pPr>
        <w:overflowPunct/>
        <w:autoSpaceDE/>
        <w:autoSpaceDN/>
        <w:adjustRightInd/>
        <w:ind w:left="400" w:hanging="400" w:hangingChars="200"/>
        <w:jc w:val="both"/>
        <w:textAlignment w:val="auto"/>
        <w:rPr>
          <w:lang w:val="en-US" w:eastAsia="zh-CN"/>
        </w:rPr>
      </w:pPr>
      <w:r>
        <w:rPr>
          <w:lang w:val="en-US" w:eastAsia="zh-CN"/>
        </w:rPr>
        <w:t>If the feasibility check result is ‘feasible’,</w:t>
      </w:r>
    </w:p>
    <w:p>
      <w:pPr>
        <w:overflowPunct/>
        <w:autoSpaceDE/>
        <w:autoSpaceDN/>
        <w:adjustRightInd/>
        <w:ind w:left="400" w:hanging="400" w:hangingChars="200"/>
        <w:jc w:val="both"/>
        <w:textAlignment w:val="auto"/>
        <w:rPr>
          <w:rFonts w:eastAsia="宋体"/>
          <w:lang w:val="en-US" w:eastAsia="zh-CN"/>
        </w:rPr>
      </w:pPr>
      <w:r>
        <w:rPr>
          <w:rFonts w:eastAsia="宋体"/>
          <w:lang w:val="en-US" w:eastAsia="zh-CN"/>
        </w:rPr>
        <w:t xml:space="preserve">3. </w:t>
      </w:r>
      <w:r>
        <w:rPr>
          <w:rFonts w:eastAsia="宋体"/>
          <w:lang w:val="en-US" w:eastAsia="zh-CN"/>
        </w:rPr>
        <w:tab/>
      </w:r>
      <w:r>
        <w:rPr>
          <w:rFonts w:eastAsia="宋体"/>
          <w:lang w:val="en-US" w:eastAsia="zh-CN"/>
        </w:rPr>
        <w:t xml:space="preserve">Based on the request, the MnS Producer creates the concrete intent MOI (i.e. instance of intent IOC) with value for attribute ‘objectInstance’ allocated, and configure the new created intent MOI with the received list of [Attribute, Value]. ‘objectInstance’ is the identifier (DN) for the concrete intent MOI. </w:t>
      </w:r>
    </w:p>
    <w:p>
      <w:pPr>
        <w:overflowPunct/>
        <w:autoSpaceDE/>
        <w:autoSpaceDN/>
        <w:adjustRightInd/>
        <w:ind w:left="400" w:hanging="400" w:hangingChars="200"/>
        <w:jc w:val="both"/>
        <w:textAlignment w:val="auto"/>
      </w:pPr>
      <w:r>
        <w:rPr>
          <w:rFonts w:eastAsia="宋体"/>
          <w:lang w:val="en-US" w:eastAsia="zh-CN"/>
        </w:rPr>
        <w:t xml:space="preserve">4. </w:t>
      </w:r>
      <w:r>
        <w:rPr>
          <w:rFonts w:eastAsia="宋体"/>
          <w:lang w:val="en-US" w:eastAsia="zh-CN"/>
        </w:rPr>
        <w:tab/>
      </w:r>
      <w:r>
        <w:rPr>
          <w:lang w:eastAsia="zh-CN"/>
        </w:rPr>
        <w:t xml:space="preserve">MnS Producer sends a response to the MnS </w:t>
      </w:r>
      <w:r>
        <w:rPr>
          <w:lang w:val="en-US" w:eastAsia="zh-CN"/>
        </w:rPr>
        <w:t>C</w:t>
      </w:r>
      <w:r>
        <w:rPr>
          <w:lang w:eastAsia="zh-CN"/>
        </w:rPr>
        <w:t>onsumer with status (</w:t>
      </w:r>
      <w:r>
        <w:t>OperationSucceeded or OperationFailed</w:t>
      </w:r>
      <w:r>
        <w:rPr>
          <w:lang w:eastAsia="zh-CN"/>
        </w:rPr>
        <w:t xml:space="preserve">) and ‘objectInstance’ of the created intent MOI. </w:t>
      </w:r>
      <w:bookmarkStart w:id="36" w:name="_Hlk70347014"/>
      <w:r>
        <w:rPr>
          <w:lang w:eastAsia="zh-CN"/>
        </w:rPr>
        <w:t>The response information may also include the possible reasons for the unsuccessful executions (e.g., conflicting with existing intents</w:t>
      </w:r>
      <w:del w:id="133" w:author="China Mobile" w:date="2022-03-22T15:56:46Z">
        <w:r>
          <w:rPr>
            <w:lang w:eastAsia="zh-CN"/>
          </w:rPr>
          <w:delText>, the intent infeasible</w:delText>
        </w:r>
      </w:del>
      <w:r>
        <w:rPr>
          <w:lang w:eastAsia="zh-CN"/>
        </w:rPr>
        <w:t>)</w:t>
      </w:r>
      <w:r>
        <w:rPr>
          <w:rFonts w:hint="eastAsia"/>
          <w:lang w:eastAsia="zh-CN"/>
        </w:rPr>
        <w:t>.</w:t>
      </w:r>
    </w:p>
    <w:p>
      <w:pPr>
        <w:overflowPunct/>
        <w:autoSpaceDE/>
        <w:autoSpaceDN/>
        <w:adjustRightInd/>
        <w:ind w:left="400" w:hanging="400" w:hangingChars="200"/>
        <w:jc w:val="both"/>
        <w:textAlignment w:val="auto"/>
      </w:pPr>
      <w:r>
        <w:rPr>
          <w:rFonts w:eastAsia="宋体"/>
          <w:lang w:val="en-US" w:eastAsia="zh-CN"/>
        </w:rPr>
        <w:t xml:space="preserve">5. </w:t>
      </w:r>
      <w:r>
        <w:rPr>
          <w:rFonts w:eastAsia="宋体"/>
          <w:lang w:val="en-US" w:eastAsia="zh-CN"/>
        </w:rPr>
        <w:tab/>
      </w:r>
      <w:r>
        <w:rPr>
          <w:lang w:eastAsia="zh-CN"/>
        </w:rPr>
        <w:t>Based on the intent, MnS Producer identifies the MOI for managed entities (e.g. ManagedElement, ManagedFunction) and derives one or more executable management tasks (including deployment and configuration requirements) for these managed entities, then MnS producer deploys or configures corresponding managed entities to satisfy the intent</w:t>
      </w:r>
      <w:r>
        <w:rPr>
          <w:rFonts w:hint="eastAsia"/>
          <w:lang w:eastAsia="zh-CN"/>
        </w:rPr>
        <w:t>.</w:t>
      </w:r>
      <w:r>
        <w:rPr>
          <w:lang w:eastAsia="zh-CN"/>
        </w:rPr>
        <w:t xml:space="preserve"> </w:t>
      </w:r>
    </w:p>
    <w:p>
      <w:pPr>
        <w:overflowPunct/>
        <w:autoSpaceDE/>
        <w:autoSpaceDN/>
        <w:adjustRightInd/>
        <w:ind w:left="400" w:hanging="400" w:hangingChars="200"/>
        <w:jc w:val="both"/>
        <w:textAlignment w:val="auto"/>
      </w:pPr>
      <w:r>
        <w:rPr>
          <w:rFonts w:eastAsia="宋体"/>
          <w:lang w:val="en-US" w:eastAsia="zh-CN"/>
        </w:rPr>
        <w:t xml:space="preserve">6. </w:t>
      </w:r>
      <w:r>
        <w:rPr>
          <w:rFonts w:eastAsia="宋体"/>
          <w:lang w:val="en-US" w:eastAsia="zh-CN"/>
        </w:rPr>
        <w:tab/>
      </w:r>
      <w:r>
        <w:rPr>
          <w:lang w:eastAsia="zh-CN"/>
        </w:rPr>
        <w:t xml:space="preserve">During the execution of </w:t>
      </w:r>
      <w:ins w:id="134" w:author="China Mobile" w:date="2022-03-22T16:13:17Z">
        <w:r>
          <w:rPr>
            <w:rFonts w:hint="default"/>
            <w:lang w:val="en-US" w:eastAsia="zh-CN"/>
          </w:rPr>
          <w:t xml:space="preserve">the </w:t>
        </w:r>
      </w:ins>
      <w:r>
        <w:rPr>
          <w:lang w:eastAsia="zh-CN"/>
        </w:rPr>
        <w:t>intent</w:t>
      </w:r>
      <w:del w:id="135" w:author="China Mobile" w:date="2022-03-22T16:10:57Z">
        <w:r>
          <w:rPr>
            <w:lang w:eastAsia="zh-CN"/>
          </w:rPr>
          <w:delText>ion</w:delText>
        </w:r>
      </w:del>
      <w:r>
        <w:rPr>
          <w:lang w:eastAsia="zh-CN"/>
        </w:rPr>
        <w:t xml:space="preserve">, MnS </w:t>
      </w:r>
      <w:r>
        <w:rPr>
          <w:lang w:val="en-US" w:eastAsia="zh-CN"/>
        </w:rPr>
        <w:t>P</w:t>
      </w:r>
      <w:r>
        <w:rPr>
          <w:lang w:eastAsia="zh-CN"/>
        </w:rPr>
        <w:t>roducer continuously monitors</w:t>
      </w:r>
      <w:r>
        <w:t xml:space="preserve"> intent fulfilment status</w:t>
      </w:r>
      <w:r>
        <w:rPr>
          <w:rFonts w:hint="eastAsia"/>
          <w:lang w:eastAsia="zh-CN"/>
        </w:rPr>
        <w:t>.</w:t>
      </w:r>
    </w:p>
    <w:p>
      <w:pPr>
        <w:overflowPunct/>
        <w:autoSpaceDE/>
        <w:autoSpaceDN/>
        <w:adjustRightInd/>
        <w:ind w:left="400" w:hanging="400" w:hangingChars="200"/>
        <w:jc w:val="both"/>
        <w:textAlignment w:val="auto"/>
      </w:pPr>
      <w:r>
        <w:rPr>
          <w:rFonts w:eastAsia="宋体"/>
          <w:lang w:val="en-US" w:eastAsia="zh-CN"/>
        </w:rPr>
        <w:t xml:space="preserve">7. </w:t>
      </w:r>
      <w:r>
        <w:rPr>
          <w:rFonts w:eastAsia="宋体"/>
          <w:lang w:val="en-US" w:eastAsia="zh-CN"/>
        </w:rPr>
        <w:tab/>
      </w:r>
      <w:r>
        <w:rPr>
          <w:lang w:eastAsia="zh-CN"/>
        </w:rPr>
        <w:t xml:space="preserve">MnS </w:t>
      </w:r>
      <w:r>
        <w:rPr>
          <w:lang w:val="en-US" w:eastAsia="zh-CN"/>
        </w:rPr>
        <w:t>P</w:t>
      </w:r>
      <w:r>
        <w:rPr>
          <w:lang w:eastAsia="zh-CN"/>
        </w:rPr>
        <w:t xml:space="preserve">roducer </w:t>
      </w:r>
      <w:r>
        <w:t xml:space="preserve">analyses </w:t>
      </w:r>
      <w:r>
        <w:rPr>
          <w:lang w:eastAsia="zh-CN"/>
        </w:rPr>
        <w:t>and adjusts the managed entities to ensure the intent</w:t>
      </w:r>
      <w:del w:id="136" w:author="China Mobile" w:date="2022-03-22T16:12:44Z">
        <w:r>
          <w:rPr>
            <w:lang w:eastAsia="zh-CN"/>
          </w:rPr>
          <w:delText>ion</w:delText>
        </w:r>
      </w:del>
      <w:r>
        <w:rPr>
          <w:lang w:eastAsia="zh-CN"/>
        </w:rPr>
        <w:t xml:space="preserve"> is continuously satisfied.</w:t>
      </w:r>
    </w:p>
    <w:p>
      <w:pPr>
        <w:overflowPunct/>
        <w:autoSpaceDE/>
        <w:autoSpaceDN/>
        <w:adjustRightInd/>
        <w:ind w:left="400" w:hanging="400" w:hangingChars="200"/>
        <w:jc w:val="both"/>
        <w:textAlignment w:val="auto"/>
        <w:rPr>
          <w:lang w:val="en-US" w:eastAsia="zh-CN"/>
        </w:rPr>
      </w:pPr>
      <w:r>
        <w:rPr>
          <w:rFonts w:eastAsia="宋体"/>
          <w:lang w:val="en-US" w:eastAsia="zh-CN"/>
        </w:rPr>
        <w:t xml:space="preserve">8. </w:t>
      </w:r>
      <w:r>
        <w:rPr>
          <w:rFonts w:eastAsia="宋体"/>
          <w:lang w:val="en-US" w:eastAsia="zh-CN"/>
        </w:rPr>
        <w:tab/>
      </w:r>
      <w:r>
        <w:rPr>
          <w:lang w:eastAsia="zh-CN"/>
        </w:rPr>
        <w:t>MnS Producer may notify MnS Consumer about the intent fulfilment information, including DN of intent MOI, and fulfillStatus</w:t>
      </w:r>
      <w:r>
        <w:rPr>
          <w:rFonts w:hint="eastAsia"/>
          <w:lang w:eastAsia="zh-CN"/>
        </w:rPr>
        <w:t>.</w:t>
      </w:r>
    </w:p>
    <w:p>
      <w:pPr>
        <w:jc w:val="both"/>
        <w:rPr>
          <w:lang w:val="en-US" w:eastAsia="zh-CN"/>
        </w:rPr>
      </w:pPr>
      <w:r>
        <w:rPr>
          <w:lang w:val="en-US" w:eastAsia="zh-CN"/>
        </w:rPr>
        <w:t xml:space="preserve">If the feasibility check result is ‘infeasible’, </w:t>
      </w:r>
      <w:r>
        <w:rPr>
          <w:lang w:eastAsia="zh-CN"/>
        </w:rPr>
        <w:t>MnS Producer</w:t>
      </w:r>
      <w:r>
        <w:rPr>
          <w:lang w:val="en-US" w:eastAsia="zh-CN"/>
        </w:rPr>
        <w:t xml:space="preserve"> does not </w:t>
      </w:r>
      <w:r>
        <w:rPr>
          <w:lang w:eastAsia="zh-CN"/>
        </w:rPr>
        <w:t xml:space="preserve">create </w:t>
      </w:r>
      <w:r>
        <w:rPr>
          <w:lang w:val="en-US" w:eastAsia="zh-CN"/>
        </w:rPr>
        <w:t>an</w:t>
      </w:r>
      <w:r>
        <w:rPr>
          <w:lang w:eastAsia="zh-CN"/>
        </w:rPr>
        <w:t xml:space="preserve"> intent MOI</w:t>
      </w:r>
      <w:r>
        <w:rPr>
          <w:lang w:val="en-US" w:eastAsia="zh-CN"/>
        </w:rPr>
        <w:t xml:space="preserve"> and feedback the feasibility check result information to </w:t>
      </w:r>
      <w:r>
        <w:rPr>
          <w:lang w:eastAsia="zh-CN"/>
        </w:rPr>
        <w:t>MnS Consumer</w:t>
      </w:r>
      <w:r>
        <w:rPr>
          <w:lang w:val="en-US" w:eastAsia="zh-CN"/>
        </w:rPr>
        <w:t>.</w:t>
      </w:r>
    </w:p>
    <w:bookmarkEnd w:id="34"/>
    <w:bookmarkEnd w:id="36"/>
    <w:p>
      <w:pPr>
        <w:pStyle w:val="4"/>
      </w:pPr>
      <w:bookmarkStart w:id="37" w:name="_Toc95407412"/>
      <w:bookmarkStart w:id="38" w:name="_Toc95406616"/>
      <w:bookmarkStart w:id="39" w:name="_Toc94198257"/>
      <w:bookmarkStart w:id="40" w:name="_Toc95407076"/>
      <w:bookmarkStart w:id="41" w:name="_Toc95407328"/>
      <w:bookmarkStart w:id="42" w:name="_Toc95407244"/>
      <w:bookmarkStart w:id="43" w:name="_Toc94198097"/>
      <w:bookmarkStart w:id="44" w:name="_Toc94197713"/>
      <w:bookmarkStart w:id="45" w:name="_Toc94198465"/>
      <w:bookmarkStart w:id="46" w:name="_Toc94198177"/>
      <w:r>
        <w:rPr>
          <w:rFonts w:hint="eastAsia"/>
        </w:rPr>
        <w:t>6</w:t>
      </w:r>
      <w:r>
        <w:t>.3.3</w:t>
      </w:r>
      <w:r>
        <w:tab/>
      </w:r>
      <w:r>
        <w:t>Modify an intent</w:t>
      </w:r>
      <w:bookmarkEnd w:id="33"/>
      <w:bookmarkEnd w:id="37"/>
      <w:bookmarkEnd w:id="38"/>
      <w:bookmarkEnd w:id="39"/>
      <w:bookmarkEnd w:id="40"/>
      <w:bookmarkEnd w:id="41"/>
      <w:bookmarkEnd w:id="42"/>
      <w:bookmarkEnd w:id="43"/>
      <w:bookmarkEnd w:id="44"/>
      <w:bookmarkEnd w:id="45"/>
      <w:bookmarkEnd w:id="46"/>
    </w:p>
    <w:p>
      <w:r>
        <w:rPr>
          <w:lang w:eastAsia="zh-CN"/>
        </w:rPr>
        <w:t>The Figure 6.3.3-1 illustrates the procedure for modify an existing intent.</w:t>
      </w:r>
    </w:p>
    <w:p>
      <w:pPr>
        <w:pStyle w:val="53"/>
        <w:rPr>
          <w:lang w:eastAsia="zh-CN"/>
        </w:rPr>
      </w:pPr>
    </w:p>
    <w:p>
      <w:pPr>
        <w:pStyle w:val="53"/>
        <w:rPr>
          <w:lang w:eastAsia="zh-CN"/>
        </w:rPr>
      </w:pPr>
      <w:r>
        <w:rPr>
          <w:lang w:val="en-US" w:eastAsia="zh-CN"/>
        </w:rPr>
        <w:drawing>
          <wp:inline distT="0" distB="0" distL="0" distR="0">
            <wp:extent cx="6117590" cy="4610100"/>
            <wp:effectExtent l="0" t="0" r="1905"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17590" cy="4610100"/>
                    </a:xfrm>
                    <a:prstGeom prst="rect">
                      <a:avLst/>
                    </a:prstGeom>
                    <a:noFill/>
                    <a:ln>
                      <a:noFill/>
                    </a:ln>
                  </pic:spPr>
                </pic:pic>
              </a:graphicData>
            </a:graphic>
          </wp:inline>
        </w:drawing>
      </w:r>
    </w:p>
    <w:p>
      <w:pPr>
        <w:pStyle w:val="52"/>
      </w:pPr>
      <w:r>
        <w:rPr>
          <w:lang w:eastAsia="zh-CN"/>
        </w:rPr>
        <w:t>Figure 6.3.3-1: Procedure for modify an intent</w:t>
      </w:r>
    </w:p>
    <w:p>
      <w:pPr>
        <w:overflowPunct/>
        <w:autoSpaceDE/>
        <w:autoSpaceDN/>
        <w:adjustRightInd/>
        <w:ind w:left="400" w:hanging="400" w:hangingChars="200"/>
        <w:jc w:val="both"/>
        <w:textAlignment w:val="auto"/>
        <w:rPr>
          <w:lang w:val="en-US" w:eastAsia="zh-CN"/>
        </w:rPr>
      </w:pPr>
      <w:r>
        <w:rPr>
          <w:lang w:val="en-US" w:eastAsia="zh-CN"/>
        </w:rPr>
        <w:t>1.</w:t>
      </w:r>
      <w:r>
        <w:rPr>
          <w:lang w:val="en-US" w:eastAsia="zh-CN"/>
        </w:rPr>
        <w:tab/>
      </w:r>
      <w:r>
        <w:rPr>
          <w:lang w:val="en-US" w:eastAsia="zh-CN"/>
        </w:rPr>
        <w:t xml:space="preserve">MnS Consumer sends a request to modify an intent intsnace to MnS Producer with ‘objectInstance’ of the intent MOI and List of [‘Attrribute’, ‘newValue’] to be modified. The detailed [Attribute,Value] see the concrete intent IOC defined in </w:t>
      </w:r>
      <w:r>
        <w:rPr>
          <w:lang w:eastAsia="zh-CN"/>
        </w:rPr>
        <w:t>clause 6.2.</w:t>
      </w:r>
    </w:p>
    <w:p>
      <w:pPr>
        <w:overflowPunct/>
        <w:autoSpaceDE/>
        <w:autoSpaceDN/>
        <w:adjustRightInd/>
        <w:ind w:left="400" w:hanging="400" w:hangingChars="200"/>
        <w:jc w:val="both"/>
        <w:textAlignment w:val="auto"/>
        <w:rPr>
          <w:rFonts w:eastAsia="宋体"/>
          <w:lang w:val="en-US" w:eastAsia="zh-CN"/>
        </w:rPr>
      </w:pPr>
      <w:r>
        <w:rPr>
          <w:lang w:val="en-US" w:eastAsia="zh-CN"/>
        </w:rPr>
        <w:t>2.</w:t>
      </w:r>
      <w:r>
        <w:rPr>
          <w:lang w:val="en-US" w:eastAsia="zh-CN"/>
        </w:rPr>
        <w:tab/>
      </w:r>
      <w:r>
        <w:rPr>
          <w:rFonts w:hint="eastAsia" w:eastAsia="宋体"/>
          <w:lang w:val="en-US" w:eastAsia="zh-CN"/>
        </w:rPr>
        <w:t xml:space="preserve">MnS Producer perform the feasibility check of the </w:t>
      </w:r>
      <w:r>
        <w:rPr>
          <w:rFonts w:eastAsia="宋体"/>
          <w:lang w:val="en-US" w:eastAsia="zh-CN"/>
        </w:rPr>
        <w:t xml:space="preserve">modified </w:t>
      </w:r>
      <w:r>
        <w:rPr>
          <w:rFonts w:hint="eastAsia" w:eastAsia="宋体"/>
          <w:lang w:val="en-US" w:eastAsia="zh-CN"/>
        </w:rPr>
        <w:t xml:space="preserve">intent instance. Whether to perform the feasibility check can be determined according to the feasibility check enabling policy. </w:t>
      </w:r>
    </w:p>
    <w:p>
      <w:pPr>
        <w:jc w:val="both"/>
        <w:rPr>
          <w:lang w:val="en-US" w:eastAsia="zh-CN"/>
        </w:rPr>
      </w:pPr>
      <w:r>
        <w:rPr>
          <w:lang w:val="en-US" w:eastAsia="zh-CN"/>
        </w:rPr>
        <w:t>If the feasibility check result is ‘feasible’,</w:t>
      </w:r>
    </w:p>
    <w:p>
      <w:pPr>
        <w:overflowPunct/>
        <w:autoSpaceDE/>
        <w:autoSpaceDN/>
        <w:adjustRightInd/>
        <w:ind w:left="400" w:hanging="400" w:hangingChars="200"/>
        <w:jc w:val="both"/>
        <w:textAlignment w:val="auto"/>
        <w:rPr>
          <w:rFonts w:eastAsia="宋体"/>
          <w:lang w:val="en-US" w:eastAsia="zh-CN"/>
        </w:rPr>
      </w:pPr>
      <w:r>
        <w:rPr>
          <w:lang w:val="en-US" w:eastAsia="zh-CN"/>
        </w:rPr>
        <w:t>3.</w:t>
      </w:r>
      <w:r>
        <w:rPr>
          <w:lang w:val="en-US" w:eastAsia="zh-CN"/>
        </w:rPr>
        <w:tab/>
      </w:r>
      <w:r>
        <w:rPr>
          <w:rFonts w:hint="eastAsia" w:eastAsia="宋体"/>
          <w:lang w:val="en-US" w:eastAsia="zh-CN"/>
        </w:rPr>
        <w:t>Based on the request, MnS Producer configure the intent MOI with list of ‘Attribute’ = ’newValue’ which is required to be modified.</w:t>
      </w:r>
    </w:p>
    <w:p>
      <w:pPr>
        <w:overflowPunct/>
        <w:autoSpaceDE/>
        <w:autoSpaceDN/>
        <w:adjustRightInd/>
        <w:ind w:left="400" w:hanging="400" w:hangingChars="200"/>
        <w:jc w:val="both"/>
        <w:textAlignment w:val="auto"/>
        <w:rPr>
          <w:lang w:val="en-US" w:eastAsia="zh-CN"/>
        </w:rPr>
      </w:pPr>
      <w:r>
        <w:rPr>
          <w:lang w:val="en-US" w:eastAsia="zh-CN"/>
        </w:rPr>
        <w:t>4.</w:t>
      </w:r>
      <w:r>
        <w:rPr>
          <w:lang w:val="en-US" w:eastAsia="zh-CN"/>
        </w:rPr>
        <w:tab/>
      </w:r>
      <w:r>
        <w:rPr>
          <w:rFonts w:hint="eastAsia" w:eastAsia="宋体"/>
          <w:lang w:val="en-US" w:eastAsia="zh-CN"/>
        </w:rPr>
        <w:t xml:space="preserve">MnS Producer sends a response to the MnS consumer with status (OperationSucceeded or OperationFailed), </w:t>
      </w:r>
      <w:r>
        <w:rPr>
          <w:rFonts w:eastAsia="宋体"/>
          <w:lang w:val="en-US" w:eastAsia="zh-CN"/>
        </w:rPr>
        <w:t>and</w:t>
      </w:r>
      <w:r>
        <w:rPr>
          <w:rFonts w:hint="eastAsia" w:eastAsia="宋体"/>
          <w:lang w:val="en-US" w:eastAsia="zh-CN"/>
        </w:rPr>
        <w:t>‘objectInstance’ of the modified intent MOI</w:t>
      </w:r>
      <w:del w:id="137" w:author="China Mobile" w:date="2022-03-22T16:06:09Z">
        <w:r>
          <w:rPr>
            <w:rFonts w:hint="eastAsia" w:eastAsia="宋体"/>
            <w:lang w:val="en-US" w:eastAsia="zh-CN"/>
          </w:rPr>
          <w:delText xml:space="preserve"> </w:delText>
        </w:r>
      </w:del>
      <w:del w:id="138" w:author="China Mobile" w:date="2022-03-22T16:06:06Z">
        <w:r>
          <w:rPr>
            <w:rFonts w:hint="eastAsia" w:eastAsia="宋体"/>
            <w:lang w:val="en-US" w:eastAsia="zh-CN"/>
          </w:rPr>
          <w:delText>and</w:delText>
        </w:r>
      </w:del>
      <w:r>
        <w:rPr>
          <w:rFonts w:hint="eastAsia" w:eastAsia="宋体"/>
          <w:lang w:val="en-US" w:eastAsia="zh-CN"/>
        </w:rPr>
        <w:t>, and list of [‘Attribute’, ‘newValue’] which is modified.</w:t>
      </w:r>
      <w:r>
        <w:rPr>
          <w:lang w:val="en-US" w:eastAsia="zh-CN"/>
        </w:rPr>
        <w:t xml:space="preserve"> </w:t>
      </w:r>
      <w:del w:id="139" w:author="China Mobile" w:date="2022-03-22T16:06:48Z">
        <w:r>
          <w:rPr>
            <w:lang w:val="en-US" w:eastAsia="zh-CN"/>
          </w:rPr>
          <w:delText>MnS Producer executes feasibility check and returns</w:delText>
        </w:r>
      </w:del>
      <w:ins w:id="140" w:author="China Mobile" w:date="2022-03-22T16:06:49Z">
        <w:r>
          <w:rPr>
            <w:lang w:eastAsia="zh-CN"/>
          </w:rPr>
          <w:t>The response information may also include</w:t>
        </w:r>
      </w:ins>
      <w:r>
        <w:rPr>
          <w:lang w:val="en-US" w:eastAsia="zh-CN"/>
        </w:rPr>
        <w:t xml:space="preserve"> possible reasons for the unsuccessful executions (e.g., conflicting with other intents</w:t>
      </w:r>
      <w:del w:id="141" w:author="China Mobile" w:date="2022-03-22T15:59:15Z">
        <w:r>
          <w:rPr>
            <w:lang w:val="en-US" w:eastAsia="zh-CN"/>
          </w:rPr>
          <w:delText>, the intent modify infeasible</w:delText>
        </w:r>
      </w:del>
      <w:r>
        <w:rPr>
          <w:lang w:val="en-US" w:eastAsia="zh-CN"/>
        </w:rPr>
        <w:t>).</w:t>
      </w:r>
    </w:p>
    <w:p>
      <w:pPr>
        <w:numPr>
          <w:ilvl w:val="0"/>
          <w:numId w:val="1"/>
        </w:numPr>
        <w:overflowPunct/>
        <w:autoSpaceDE/>
        <w:autoSpaceDN/>
        <w:adjustRightInd/>
        <w:jc w:val="both"/>
        <w:textAlignment w:val="auto"/>
        <w:rPr>
          <w:rFonts w:eastAsia="宋体"/>
          <w:lang w:val="en-US" w:eastAsia="zh-CN"/>
        </w:rPr>
      </w:pPr>
      <w:r>
        <w:rPr>
          <w:rFonts w:eastAsia="宋体"/>
          <w:lang w:val="en-US" w:eastAsia="zh-CN"/>
        </w:rPr>
        <w:t xml:space="preserve">MnS Producer derives one or more executable management tasks for these managed entities, then MnS producer deploys or configures corresponding managed entities to satisfy the intent. </w:t>
      </w:r>
    </w:p>
    <w:p>
      <w:pPr>
        <w:numPr>
          <w:ilvl w:val="0"/>
          <w:numId w:val="1"/>
        </w:numPr>
        <w:overflowPunct/>
        <w:autoSpaceDE/>
        <w:autoSpaceDN/>
        <w:adjustRightInd/>
        <w:jc w:val="both"/>
        <w:textAlignment w:val="auto"/>
        <w:rPr>
          <w:rFonts w:eastAsia="宋体"/>
          <w:lang w:val="en-US" w:eastAsia="zh-CN"/>
        </w:rPr>
      </w:pPr>
      <w:r>
        <w:rPr>
          <w:rFonts w:eastAsia="宋体"/>
          <w:lang w:val="en-US" w:eastAsia="zh-CN"/>
        </w:rPr>
        <w:t xml:space="preserve">During the execution of </w:t>
      </w:r>
      <w:ins w:id="142" w:author="China Mobile" w:date="2022-03-22T16:18:01Z">
        <w:r>
          <w:rPr>
            <w:rFonts w:hint="default" w:eastAsia="宋体"/>
            <w:lang w:val="en-US" w:eastAsia="zh-CN"/>
          </w:rPr>
          <w:t xml:space="preserve">the </w:t>
        </w:r>
      </w:ins>
      <w:r>
        <w:rPr>
          <w:rFonts w:eastAsia="宋体"/>
          <w:lang w:val="en-US" w:eastAsia="zh-CN"/>
        </w:rPr>
        <w:t>intent</w:t>
      </w:r>
      <w:del w:id="143" w:author="China Mobile" w:date="2022-03-22T16:18:06Z">
        <w:r>
          <w:rPr>
            <w:rFonts w:eastAsia="宋体"/>
            <w:lang w:val="en-US" w:eastAsia="zh-CN"/>
          </w:rPr>
          <w:delText>ion</w:delText>
        </w:r>
      </w:del>
      <w:r>
        <w:rPr>
          <w:rFonts w:eastAsia="宋体"/>
          <w:lang w:val="en-US" w:eastAsia="zh-CN"/>
        </w:rPr>
        <w:t>, MnS producer continuously tracks intent fulfilment status.</w:t>
      </w:r>
    </w:p>
    <w:p>
      <w:pPr>
        <w:numPr>
          <w:ilvl w:val="0"/>
          <w:numId w:val="1"/>
        </w:numPr>
        <w:overflowPunct/>
        <w:autoSpaceDE/>
        <w:autoSpaceDN/>
        <w:adjustRightInd/>
        <w:jc w:val="both"/>
        <w:textAlignment w:val="auto"/>
        <w:rPr>
          <w:rFonts w:eastAsia="宋体"/>
          <w:lang w:val="en-US" w:eastAsia="zh-CN"/>
        </w:rPr>
      </w:pPr>
      <w:r>
        <w:rPr>
          <w:rFonts w:eastAsia="宋体"/>
          <w:lang w:val="en-US" w:eastAsia="zh-CN"/>
        </w:rPr>
        <w:t>MnS producer analyses and adjusts the managed entities to ensure the intent</w:t>
      </w:r>
      <w:del w:id="144" w:author="China Mobile" w:date="2022-03-22T16:18:10Z">
        <w:r>
          <w:rPr>
            <w:rFonts w:eastAsia="宋体"/>
            <w:lang w:val="en-US" w:eastAsia="zh-CN"/>
          </w:rPr>
          <w:delText>ion</w:delText>
        </w:r>
      </w:del>
      <w:r>
        <w:rPr>
          <w:rFonts w:eastAsia="宋体"/>
          <w:lang w:val="en-US" w:eastAsia="zh-CN"/>
        </w:rPr>
        <w:t xml:space="preserve"> is continuously satisfied.</w:t>
      </w:r>
    </w:p>
    <w:p>
      <w:pPr>
        <w:numPr>
          <w:ilvl w:val="0"/>
          <w:numId w:val="1"/>
        </w:numPr>
        <w:overflowPunct/>
        <w:autoSpaceDE/>
        <w:autoSpaceDN/>
        <w:adjustRightInd/>
        <w:jc w:val="both"/>
        <w:textAlignment w:val="auto"/>
        <w:rPr>
          <w:rFonts w:eastAsia="宋体"/>
          <w:lang w:val="en-US" w:eastAsia="zh-CN"/>
        </w:rPr>
      </w:pPr>
      <w:r>
        <w:rPr>
          <w:rFonts w:eastAsia="宋体"/>
          <w:lang w:val="en-US" w:eastAsia="zh-CN"/>
        </w:rPr>
        <w:t>MnS Producer may notify MnS Consumer about the intent fulfilment information, including DN of intent MOI, and fulfillStatus via notification or intent reporting.</w:t>
      </w:r>
    </w:p>
    <w:p>
      <w:pPr>
        <w:overflowPunct/>
        <w:autoSpaceDE/>
        <w:autoSpaceDN/>
        <w:adjustRightInd/>
        <w:ind w:left="400" w:hanging="400" w:hangingChars="200"/>
        <w:jc w:val="both"/>
        <w:textAlignment w:val="auto"/>
        <w:rPr>
          <w:rFonts w:eastAsia="宋体"/>
          <w:lang w:val="en-US" w:eastAsia="zh-CN"/>
        </w:rPr>
      </w:pPr>
    </w:p>
    <w:p>
      <w:pPr>
        <w:jc w:val="both"/>
        <w:rPr>
          <w:lang w:val="en-US" w:eastAsia="zh-CN"/>
        </w:rPr>
      </w:pPr>
      <w:r>
        <w:rPr>
          <w:lang w:val="en-US" w:eastAsia="zh-CN"/>
        </w:rPr>
        <w:t xml:space="preserve">If the feasibility check result is ‘infeasible’, </w:t>
      </w:r>
      <w:r>
        <w:rPr>
          <w:lang w:eastAsia="zh-CN"/>
        </w:rPr>
        <w:t>MnS Producer</w:t>
      </w:r>
      <w:r>
        <w:rPr>
          <w:lang w:val="en-US" w:eastAsia="zh-CN"/>
        </w:rPr>
        <w:t xml:space="preserve"> does not modify</w:t>
      </w:r>
      <w:r>
        <w:rPr>
          <w:lang w:eastAsia="zh-CN"/>
        </w:rPr>
        <w:t xml:space="preserve"> </w:t>
      </w:r>
      <w:r>
        <w:rPr>
          <w:lang w:val="en-US" w:eastAsia="zh-CN"/>
        </w:rPr>
        <w:t>the</w:t>
      </w:r>
      <w:r>
        <w:rPr>
          <w:lang w:eastAsia="zh-CN"/>
        </w:rPr>
        <w:t xml:space="preserve"> intent MOI</w:t>
      </w:r>
      <w:r>
        <w:rPr>
          <w:lang w:val="en-US" w:eastAsia="zh-CN"/>
        </w:rPr>
        <w:t xml:space="preserve"> and feedback the feasibility check result information to </w:t>
      </w:r>
      <w:r>
        <w:rPr>
          <w:lang w:eastAsia="zh-CN"/>
        </w:rPr>
        <w:t>MnS Consumer</w:t>
      </w:r>
      <w:r>
        <w:rPr>
          <w:lang w:val="en-US" w:eastAsia="zh-CN"/>
        </w:rPr>
        <w:t>.</w:t>
      </w:r>
    </w:p>
    <w:p>
      <w:pPr>
        <w:rPr>
          <w:rFonts w:hint="eastAsia" w:eastAsia="宋体"/>
          <w:i/>
          <w:iCs/>
          <w:color w:val="FF0000"/>
          <w:lang w:val="en-US" w:eastAsia="zh-CN"/>
        </w:rPr>
      </w:pPr>
    </w:p>
    <w:tbl>
      <w:tblPr>
        <w:tblStyle w:val="4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7C7488"/>
    <w:multiLevelType w:val="multilevel"/>
    <w:tmpl w:val="507C7488"/>
    <w:lvl w:ilvl="0" w:tentative="0">
      <w:start w:val="5"/>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hina Mobile-rev1">
    <w15:presenceInfo w15:providerId="None" w15:userId="China Mobile-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46389"/>
    <w:rsid w:val="0005577A"/>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6432"/>
    <w:rsid w:val="0030628A"/>
    <w:rsid w:val="0035122B"/>
    <w:rsid w:val="00353451"/>
    <w:rsid w:val="00371032"/>
    <w:rsid w:val="00371B44"/>
    <w:rsid w:val="003C122B"/>
    <w:rsid w:val="003C5A97"/>
    <w:rsid w:val="003C7A04"/>
    <w:rsid w:val="003E723F"/>
    <w:rsid w:val="003F52B2"/>
    <w:rsid w:val="0043775B"/>
    <w:rsid w:val="00440414"/>
    <w:rsid w:val="004558E9"/>
    <w:rsid w:val="0045777E"/>
    <w:rsid w:val="004B3753"/>
    <w:rsid w:val="004C31D2"/>
    <w:rsid w:val="004D55C2"/>
    <w:rsid w:val="004E46B6"/>
    <w:rsid w:val="00521131"/>
    <w:rsid w:val="00527C0B"/>
    <w:rsid w:val="005410F6"/>
    <w:rsid w:val="005729C4"/>
    <w:rsid w:val="0059227B"/>
    <w:rsid w:val="005B0966"/>
    <w:rsid w:val="005B795D"/>
    <w:rsid w:val="005E209F"/>
    <w:rsid w:val="00613820"/>
    <w:rsid w:val="006431AF"/>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26ABD"/>
    <w:rsid w:val="00936EE4"/>
    <w:rsid w:val="00947F4E"/>
    <w:rsid w:val="009607D3"/>
    <w:rsid w:val="00966D47"/>
    <w:rsid w:val="00992312"/>
    <w:rsid w:val="009C0DED"/>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4712D"/>
    <w:rsid w:val="00C555C9"/>
    <w:rsid w:val="00C94F55"/>
    <w:rsid w:val="00CA7D62"/>
    <w:rsid w:val="00CB07A8"/>
    <w:rsid w:val="00CD4A57"/>
    <w:rsid w:val="00D146F1"/>
    <w:rsid w:val="00D33604"/>
    <w:rsid w:val="00D37B08"/>
    <w:rsid w:val="00D437FF"/>
    <w:rsid w:val="00D5130C"/>
    <w:rsid w:val="00D561BF"/>
    <w:rsid w:val="00D62265"/>
    <w:rsid w:val="00D838AB"/>
    <w:rsid w:val="00D8512E"/>
    <w:rsid w:val="00DA1E58"/>
    <w:rsid w:val="00DA5D62"/>
    <w:rsid w:val="00DE4EF2"/>
    <w:rsid w:val="00DE7BE4"/>
    <w:rsid w:val="00DF2C0E"/>
    <w:rsid w:val="00E04DB6"/>
    <w:rsid w:val="00E06FFB"/>
    <w:rsid w:val="00E30155"/>
    <w:rsid w:val="00E91FE1"/>
    <w:rsid w:val="00EA5E95"/>
    <w:rsid w:val="00ED4954"/>
    <w:rsid w:val="00EE0943"/>
    <w:rsid w:val="00EE33A2"/>
    <w:rsid w:val="00F67A1C"/>
    <w:rsid w:val="00F82C5B"/>
    <w:rsid w:val="00F8555F"/>
    <w:rsid w:val="00FB5301"/>
    <w:rsid w:val="093058CB"/>
    <w:rsid w:val="14085E66"/>
    <w:rsid w:val="1B94321F"/>
    <w:rsid w:val="20A9639A"/>
    <w:rsid w:val="225329EA"/>
    <w:rsid w:val="28724787"/>
    <w:rsid w:val="29167C9E"/>
    <w:rsid w:val="2C0F5659"/>
    <w:rsid w:val="2E9829D4"/>
    <w:rsid w:val="338B4818"/>
    <w:rsid w:val="562476A8"/>
    <w:rsid w:val="5795589E"/>
    <w:rsid w:val="59465EFA"/>
    <w:rsid w:val="5BD8576C"/>
    <w:rsid w:val="5BF12DA0"/>
    <w:rsid w:val="5DAF23DF"/>
    <w:rsid w:val="606177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4"/>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character" w:styleId="42">
    <w:name w:val="FollowedHyperlink"/>
    <w:qFormat/>
    <w:uiPriority w:val="0"/>
    <w:rPr>
      <w:color w:val="800080"/>
      <w:u w:val="single"/>
    </w:rPr>
  </w:style>
  <w:style w:type="character" w:styleId="43">
    <w:name w:val="Hyperlink"/>
    <w:qFormat/>
    <w:uiPriority w:val="0"/>
    <w:rPr>
      <w:color w:val="0000FF"/>
      <w:u w:val="single"/>
    </w:rPr>
  </w:style>
  <w:style w:type="character" w:styleId="44">
    <w:name w:val="annotation reference"/>
    <w:semiHidden/>
    <w:qFormat/>
    <w:uiPriority w:val="0"/>
    <w:rPr>
      <w:sz w:val="16"/>
    </w:rPr>
  </w:style>
  <w:style w:type="character" w:styleId="45">
    <w:name w:val="footnote reference"/>
    <w:semiHidden/>
    <w:qFormat/>
    <w:uiPriority w:val="0"/>
    <w:rPr>
      <w:b/>
      <w:position w:val="6"/>
      <w:sz w:val="16"/>
    </w:rPr>
  </w:style>
  <w:style w:type="paragraph" w:customStyle="1" w:styleId="4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8">
    <w:name w:val="TT"/>
    <w:basedOn w:val="2"/>
    <w:next w:val="1"/>
    <w:qFormat/>
    <w:uiPriority w:val="0"/>
    <w:pPr>
      <w:outlineLvl w:val="9"/>
    </w:pPr>
  </w:style>
  <w:style w:type="paragraph" w:customStyle="1" w:styleId="49">
    <w:name w:val="TAH"/>
    <w:basedOn w:val="50"/>
    <w:qFormat/>
    <w:uiPriority w:val="0"/>
    <w:rPr>
      <w:b/>
    </w:rPr>
  </w:style>
  <w:style w:type="paragraph" w:customStyle="1" w:styleId="50">
    <w:name w:val="TAC"/>
    <w:basedOn w:val="51"/>
    <w:qFormat/>
    <w:uiPriority w:val="0"/>
    <w:pPr>
      <w:jc w:val="center"/>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TF"/>
    <w:basedOn w:val="53"/>
    <w:qFormat/>
    <w:uiPriority w:val="0"/>
    <w:pPr>
      <w:keepNext w:val="0"/>
      <w:spacing w:before="0" w:after="240"/>
    </w:p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NO"/>
    <w:basedOn w:val="1"/>
    <w:qFormat/>
    <w:uiPriority w:val="0"/>
    <w:pPr>
      <w:keepLines/>
      <w:ind w:left="1135" w:hanging="851"/>
    </w:pPr>
  </w:style>
  <w:style w:type="paragraph" w:customStyle="1" w:styleId="55">
    <w:name w:val="EX"/>
    <w:basedOn w:val="1"/>
    <w:qFormat/>
    <w:uiPriority w:val="0"/>
    <w:pPr>
      <w:keepLines/>
      <w:ind w:left="1702" w:hanging="1418"/>
    </w:pPr>
  </w:style>
  <w:style w:type="paragraph" w:customStyle="1" w:styleId="56">
    <w:name w:val="FP"/>
    <w:basedOn w:val="1"/>
    <w:qFormat/>
    <w:uiPriority w:val="0"/>
    <w:pPr>
      <w:spacing w:after="0"/>
    </w:pPr>
  </w:style>
  <w:style w:type="paragraph" w:customStyle="1" w:styleId="5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8">
    <w:name w:val="NW"/>
    <w:basedOn w:val="54"/>
    <w:qFormat/>
    <w:uiPriority w:val="0"/>
    <w:pPr>
      <w:spacing w:after="0"/>
    </w:pPr>
  </w:style>
  <w:style w:type="paragraph" w:customStyle="1" w:styleId="59">
    <w:name w:val="EW"/>
    <w:basedOn w:val="55"/>
    <w:qFormat/>
    <w:uiPriority w:val="0"/>
    <w:pPr>
      <w:spacing w:after="0"/>
    </w:pPr>
  </w:style>
  <w:style w:type="paragraph" w:customStyle="1" w:styleId="60">
    <w:name w:val="EQ"/>
    <w:basedOn w:val="1"/>
    <w:next w:val="1"/>
    <w:qFormat/>
    <w:uiPriority w:val="0"/>
    <w:pPr>
      <w:keepLines/>
      <w:tabs>
        <w:tab w:val="center" w:pos="4536"/>
        <w:tab w:val="right" w:pos="9072"/>
      </w:tabs>
    </w:pPr>
  </w:style>
  <w:style w:type="paragraph" w:customStyle="1" w:styleId="61">
    <w:name w:val="NF"/>
    <w:basedOn w:val="54"/>
    <w:qFormat/>
    <w:uiPriority w:val="0"/>
    <w:pPr>
      <w:keepNext/>
      <w:spacing w:after="0"/>
    </w:pPr>
    <w:rPr>
      <w:rFonts w:ascii="Arial" w:hAnsi="Arial"/>
      <w:sz w:val="18"/>
    </w:rPr>
  </w:style>
  <w:style w:type="paragraph" w:customStyle="1" w:styleId="6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3">
    <w:name w:val="TAR"/>
    <w:basedOn w:val="51"/>
    <w:qFormat/>
    <w:uiPriority w:val="0"/>
    <w:pPr>
      <w:jc w:val="right"/>
    </w:pPr>
  </w:style>
  <w:style w:type="paragraph" w:customStyle="1" w:styleId="64">
    <w:name w:val="TAN"/>
    <w:basedOn w:val="51"/>
    <w:qFormat/>
    <w:uiPriority w:val="0"/>
    <w:pPr>
      <w:ind w:left="851" w:hanging="851"/>
    </w:pPr>
  </w:style>
  <w:style w:type="paragraph" w:customStyle="1" w:styleId="6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9">
    <w:name w:val="ZV"/>
    <w:basedOn w:val="68"/>
    <w:qFormat/>
    <w:uiPriority w:val="0"/>
    <w:pPr>
      <w:framePr w:y="16161"/>
    </w:pPr>
  </w:style>
  <w:style w:type="character" w:customStyle="1" w:styleId="70">
    <w:name w:val="ZGSM"/>
    <w:qFormat/>
    <w:uiPriority w:val="0"/>
  </w:style>
  <w:style w:type="paragraph" w:customStyle="1" w:styleId="7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2">
    <w:name w:val="Editor's Note"/>
    <w:basedOn w:val="54"/>
    <w:qFormat/>
    <w:uiPriority w:val="0"/>
    <w:rPr>
      <w:color w:val="FF0000"/>
    </w:rPr>
  </w:style>
  <w:style w:type="paragraph" w:customStyle="1" w:styleId="73">
    <w:name w:val="B1"/>
    <w:basedOn w:val="14"/>
    <w:qFormat/>
    <w:uiPriority w:val="0"/>
  </w:style>
  <w:style w:type="paragraph" w:customStyle="1" w:styleId="74">
    <w:name w:val="B2"/>
    <w:basedOn w:val="13"/>
    <w:qFormat/>
    <w:uiPriority w:val="0"/>
  </w:style>
  <w:style w:type="paragraph" w:customStyle="1" w:styleId="75">
    <w:name w:val="B3"/>
    <w:basedOn w:val="12"/>
    <w:qFormat/>
    <w:uiPriority w:val="0"/>
  </w:style>
  <w:style w:type="paragraph" w:customStyle="1" w:styleId="76">
    <w:name w:val="B4"/>
    <w:basedOn w:val="36"/>
    <w:qFormat/>
    <w:uiPriority w:val="0"/>
  </w:style>
  <w:style w:type="paragraph" w:customStyle="1" w:styleId="77">
    <w:name w:val="B5"/>
    <w:basedOn w:val="35"/>
    <w:qFormat/>
    <w:uiPriority w:val="0"/>
  </w:style>
  <w:style w:type="paragraph" w:customStyle="1" w:styleId="78">
    <w:name w:val="ZTD"/>
    <w:basedOn w:val="66"/>
    <w:qFormat/>
    <w:uiPriority w:val="0"/>
    <w:pPr>
      <w:framePr w:hRule="auto" w:y="852"/>
    </w:pPr>
    <w:rPr>
      <w:i w:val="0"/>
      <w:sz w:val="40"/>
    </w:rPr>
  </w:style>
  <w:style w:type="paragraph" w:customStyle="1" w:styleId="79">
    <w:name w:val="CR Cover Page"/>
    <w:qFormat/>
    <w:uiPriority w:val="0"/>
    <w:pPr>
      <w:spacing w:after="120"/>
    </w:pPr>
    <w:rPr>
      <w:rFonts w:ascii="Arial" w:hAnsi="Arial" w:eastAsia="宋体" w:cs="Times New Roman"/>
      <w:lang w:val="en-GB" w:eastAsia="en-US" w:bidi="ar-SA"/>
    </w:rPr>
  </w:style>
  <w:style w:type="paragraph" w:customStyle="1" w:styleId="80">
    <w:name w:val="tdoc-header"/>
    <w:qFormat/>
    <w:uiPriority w:val="0"/>
    <w:rPr>
      <w:rFonts w:ascii="Arial" w:hAnsi="Arial" w:eastAsia="宋体" w:cs="Times New Roman"/>
      <w:sz w:val="24"/>
      <w:lang w:val="en-GB" w:eastAsia="en-US" w:bidi="ar-SA"/>
    </w:rPr>
  </w:style>
  <w:style w:type="paragraph" w:customStyle="1" w:styleId="8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2">
    <w:name w:val="msoins"/>
    <w:basedOn w:val="41"/>
    <w:qFormat/>
    <w:uiPriority w:val="0"/>
  </w:style>
  <w:style w:type="paragraph" w:customStyle="1" w:styleId="83">
    <w:name w:val="Reference"/>
    <w:basedOn w:val="1"/>
    <w:qFormat/>
    <w:uiPriority w:val="0"/>
    <w:pPr>
      <w:tabs>
        <w:tab w:val="left" w:pos="851"/>
      </w:tabs>
      <w:ind w:left="851" w:hanging="851"/>
    </w:pPr>
  </w:style>
  <w:style w:type="character" w:customStyle="1" w:styleId="84">
    <w:name w:val="Header Char"/>
    <w:link w:val="33"/>
    <w:qFormat/>
    <w:uiPriority w:val="0"/>
    <w:rPr>
      <w:rFonts w:ascii="Arial" w:hAnsi="Arial"/>
      <w:b/>
      <w:sz w:val="18"/>
      <w:lang w:eastAsia="en-US"/>
    </w:rPr>
  </w:style>
  <w:style w:type="character" w:customStyle="1" w:styleId="85">
    <w:name w:val="Subtle Emphasis"/>
    <w:basedOn w:val="41"/>
    <w:qFormat/>
    <w:uiPriority w:val="19"/>
    <w:rPr>
      <w:i/>
      <w:iCs/>
      <w:color w:val="404040" w:themeColor="text1" w:themeTint="BF"/>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21</Words>
  <Characters>123</Characters>
  <Lines>1</Lines>
  <Paragraphs>1</Paragraphs>
  <TotalTime>2</TotalTime>
  <ScaleCrop>false</ScaleCrop>
  <LinksUpToDate>false</LinksUpToDate>
  <CharactersWithSpaces>143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2021-10-26T08:01:00Z</dcterms:created>
  <dc:creator>Michael Sanders, John M Meredith</dc:creator>
  <cp:lastModifiedBy>CMCC #70会上修改</cp:lastModifiedBy>
  <cp:lastPrinted>2411-12-31T23:00:00Z</cp:lastPrinted>
  <dcterms:modified xsi:type="dcterms:W3CDTF">2022-04-12T10:27:33Z</dcterms:modified>
  <dc:title>3GPP Contribution</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2052-11.8.2.10912</vt:lpwstr>
  </property>
  <property fmtid="{D5CDD505-2E9C-101B-9397-08002B2CF9AE}" pid="4" name="ICV">
    <vt:lpwstr>8DC00EF129D4424585835FCC078255E8</vt:lpwstr>
  </property>
</Properties>
</file>